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F99F4" w14:textId="34A15A8B" w:rsidR="0074645E" w:rsidRPr="001C332D" w:rsidRDefault="0074645E" w:rsidP="0074645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06697143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942F8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F7973" w:rsidRPr="001F7973">
        <w:rPr>
          <w:rFonts w:ascii="Arial" w:eastAsia="MS Mincho" w:hAnsi="Arial" w:cs="Arial"/>
          <w:b/>
          <w:sz w:val="24"/>
          <w:szCs w:val="24"/>
          <w:lang w:eastAsia="ja-JP"/>
        </w:rPr>
        <w:t>S1-23</w:t>
      </w:r>
      <w:r w:rsidR="009F34A9" w:rsidRPr="0053291A"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3097</w:t>
      </w:r>
    </w:p>
    <w:p w14:paraId="5551E3D5" w14:textId="0B32AC59" w:rsidR="0074645E" w:rsidRPr="000D6532" w:rsidRDefault="00942F81" w:rsidP="0074645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42F81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74645E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747B861" w14:textId="77777777" w:rsidR="00664F61" w:rsidRPr="0074645E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69F7964E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4645E">
        <w:rPr>
          <w:rFonts w:ascii="Arial" w:hAnsi="Arial" w:cs="Arial"/>
          <w:b/>
          <w:bCs/>
        </w:rPr>
        <w:t>Pseudo-CR on update to clause 5.1.3</w:t>
      </w:r>
    </w:p>
    <w:p w14:paraId="721B12FB" w14:textId="60877DC1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</w:t>
      </w:r>
      <w:r w:rsidR="006D48F5">
        <w:rPr>
          <w:rFonts w:ascii="Arial" w:hAnsi="Arial" w:cs="Arial"/>
          <w:b/>
          <w:bCs/>
          <w:lang w:val="sv-SE"/>
        </w:rPr>
        <w:t>5</w:t>
      </w:r>
      <w:r w:rsidRPr="00CE70F1">
        <w:rPr>
          <w:rFonts w:ascii="Arial" w:hAnsi="Arial" w:cs="Arial"/>
          <w:b/>
          <w:bCs/>
          <w:lang w:val="sv-SE"/>
        </w:rPr>
        <w:t>.0</w:t>
      </w:r>
    </w:p>
    <w:p w14:paraId="13B42B83" w14:textId="3E3BE3F4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</w:t>
      </w:r>
      <w:r w:rsidR="005C6FC2">
        <w:rPr>
          <w:rFonts w:ascii="Arial" w:hAnsi="Arial" w:cs="Arial"/>
          <w:b/>
          <w:bCs/>
          <w:lang w:val="en-US"/>
        </w:rPr>
        <w:t>11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1C688DF4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74645E">
        <w:rPr>
          <w:rFonts w:ascii="Arial" w:hAnsi="Arial" w:cs="Arial"/>
          <w:b/>
          <w:bCs/>
          <w:lang w:val="en-US"/>
        </w:rPr>
        <w:t>Hyunsook Kim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hyperlink r:id="rId9" w:history="1">
        <w:r w:rsidR="005678CD" w:rsidRPr="002D5DCA">
          <w:rPr>
            <w:rStyle w:val="a7"/>
            <w:rFonts w:ascii="Arial" w:hAnsi="Arial" w:cs="Arial"/>
            <w:b/>
            <w:bCs/>
            <w:lang w:val="en-US"/>
          </w:rPr>
          <w:t>hyuns.kim@lge.com</w:t>
        </w:r>
      </w:hyperlink>
      <w:r w:rsidR="002F725B">
        <w:rPr>
          <w:rFonts w:ascii="Arial" w:hAnsi="Arial" w:cs="Arial"/>
          <w:b/>
          <w:bCs/>
          <w:lang w:val="en-US"/>
        </w:rPr>
        <w:t>)</w:t>
      </w:r>
      <w:r w:rsidR="005678CD">
        <w:rPr>
          <w:rFonts w:ascii="Arial" w:hAnsi="Arial" w:cs="Arial"/>
          <w:b/>
          <w:bCs/>
          <w:lang w:val="en-US"/>
        </w:rPr>
        <w:t xml:space="preserve">, </w:t>
      </w:r>
      <w:r w:rsidR="005678CD" w:rsidRPr="005678CD">
        <w:rPr>
          <w:rFonts w:ascii="Arial" w:hAnsi="Arial" w:cs="Arial"/>
          <w:b/>
          <w:bCs/>
          <w:lang w:val="en-US"/>
        </w:rPr>
        <w:t xml:space="preserve">Ki-Dong Lee </w:t>
      </w:r>
      <w:r w:rsidR="005678CD">
        <w:rPr>
          <w:rFonts w:ascii="Arial" w:hAnsi="Arial" w:cs="Arial"/>
          <w:b/>
          <w:bCs/>
          <w:lang w:val="en-US"/>
        </w:rPr>
        <w:t>(</w:t>
      </w:r>
      <w:proofErr w:type="spellStart"/>
      <w:r w:rsidR="005678CD" w:rsidRPr="007416C6">
        <w:rPr>
          <w:rFonts w:ascii="Arial" w:hAnsi="Arial" w:cs="Arial"/>
          <w:b/>
          <w:bCs/>
          <w:lang w:val="en-US"/>
        </w:rPr>
        <w:t>kidong.lee</w:t>
      </w:r>
      <w:proofErr w:type="spellEnd"/>
      <w:r w:rsidR="007416C6">
        <w:rPr>
          <w:rFonts w:ascii="Arial" w:hAnsi="Arial" w:cs="Arial"/>
          <w:b/>
          <w:bCs/>
          <w:lang w:val="en-US"/>
        </w:rPr>
        <w:t xml:space="preserve"> (at) </w:t>
      </w:r>
      <w:r w:rsidR="005678CD" w:rsidRPr="007416C6">
        <w:rPr>
          <w:rFonts w:ascii="Arial" w:hAnsi="Arial" w:cs="Arial"/>
          <w:b/>
          <w:bCs/>
          <w:lang w:val="en-US"/>
        </w:rPr>
        <w:t>lge.com</w:t>
      </w:r>
      <w:r w:rsidR="005678CD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0E0EC12A" w14:textId="77777777" w:rsidR="00765A8C" w:rsidRDefault="00765A8C" w:rsidP="00664F61">
      <w:pPr>
        <w:pStyle w:val="CRCoverPage"/>
        <w:rPr>
          <w:b/>
          <w:noProof/>
        </w:rPr>
      </w:pPr>
    </w:p>
    <w:p w14:paraId="6F07A68B" w14:textId="7030753E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D66B75F" w14:textId="2E212F19" w:rsidR="00147405" w:rsidRDefault="005C6FC2" w:rsidP="00664F61">
      <w:r>
        <w:rPr>
          <w:noProof/>
        </w:rPr>
        <w:t xml:space="preserve">This contribution proposes </w:t>
      </w:r>
      <w:r w:rsidR="0074645E">
        <w:rPr>
          <w:noProof/>
        </w:rPr>
        <w:t>to update “C</w:t>
      </w:r>
      <w:proofErr w:type="spellStart"/>
      <w:r w:rsidR="0074645E" w:rsidRPr="00082C96">
        <w:t>hallenges</w:t>
      </w:r>
      <w:proofErr w:type="spellEnd"/>
      <w:r w:rsidR="0074645E" w:rsidRPr="00082C96">
        <w:t xml:space="preserve"> and potential gaps</w:t>
      </w:r>
      <w:r w:rsidR="0074645E">
        <w:t>” about the use case</w:t>
      </w:r>
      <w:r>
        <w:rPr>
          <w:noProof/>
        </w:rPr>
        <w:t xml:space="preserve">, </w:t>
      </w:r>
      <w:r w:rsidR="0074645E">
        <w:rPr>
          <w:noProof/>
        </w:rPr>
        <w:t xml:space="preserve">“5.1 </w:t>
      </w:r>
      <w:r w:rsidR="0074645E" w:rsidRPr="003F6444">
        <w:t xml:space="preserve">Online cooperative </w:t>
      </w:r>
      <w:r w:rsidR="0074645E">
        <w:t xml:space="preserve">high-resolution </w:t>
      </w:r>
      <w:r w:rsidR="0074645E" w:rsidRPr="003F6444">
        <w:t>3D map building</w:t>
      </w:r>
      <w:r w:rsidR="0074645E">
        <w:t>”</w:t>
      </w:r>
      <w:r w:rsidR="00765A8C">
        <w:t xml:space="preserve"> </w:t>
      </w:r>
    </w:p>
    <w:p w14:paraId="40786BDC" w14:textId="77777777" w:rsidR="00765A8C" w:rsidRDefault="00765A8C" w:rsidP="00664F61">
      <w:pPr>
        <w:rPr>
          <w:noProof/>
        </w:rPr>
      </w:pPr>
    </w:p>
    <w:p w14:paraId="481D8AF3" w14:textId="77777777" w:rsidR="009A58FF" w:rsidRPr="009A58F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 xml:space="preserve">. </w:t>
      </w:r>
      <w:r w:rsidR="009A58FF" w:rsidRPr="009A58FF">
        <w:rPr>
          <w:rFonts w:hint="eastAsia"/>
          <w:b/>
          <w:noProof/>
        </w:rPr>
        <w:t>D</w:t>
      </w:r>
      <w:r w:rsidR="009A58FF" w:rsidRPr="009A58FF">
        <w:rPr>
          <w:b/>
          <w:noProof/>
        </w:rPr>
        <w:t>iscussion</w:t>
      </w:r>
    </w:p>
    <w:p w14:paraId="2F142ABA" w14:textId="70D4AB85" w:rsidR="009A58FF" w:rsidRPr="009A58FF" w:rsidRDefault="006D48F5" w:rsidP="009A58FF">
      <w:pPr>
        <w:rPr>
          <w:noProof/>
        </w:rPr>
      </w:pPr>
      <w:r>
        <w:rPr>
          <w:noProof/>
        </w:rPr>
        <w:t xml:space="preserve">There is the following Editor’s note in clause </w:t>
      </w:r>
      <w:r w:rsidR="009A58FF" w:rsidRPr="009A58FF">
        <w:rPr>
          <w:noProof/>
        </w:rPr>
        <w:t>5.1</w:t>
      </w:r>
      <w:r w:rsidR="009A58FF">
        <w:rPr>
          <w:noProof/>
        </w:rPr>
        <w:t>.</w:t>
      </w:r>
      <w:r>
        <w:rPr>
          <w:noProof/>
        </w:rPr>
        <w:t>3</w:t>
      </w:r>
      <w:r w:rsidR="000724BF">
        <w:rPr>
          <w:noProof/>
        </w:rPr>
        <w:t>, and it needs to be resolved.</w:t>
      </w:r>
    </w:p>
    <w:p w14:paraId="4640AB9C" w14:textId="77777777" w:rsidR="006D48F5" w:rsidRPr="006D48F5" w:rsidRDefault="006D48F5" w:rsidP="006D48F5">
      <w:pPr>
        <w:ind w:leftChars="200" w:left="400"/>
        <w:rPr>
          <w:i/>
          <w:iCs/>
        </w:rPr>
      </w:pPr>
      <w:r w:rsidRPr="006D48F5">
        <w:rPr>
          <w:i/>
          <w:iCs/>
        </w:rPr>
        <w:t>[CPG-5.1.3-008] Based on the request from the application (e.g., from an application of the leader robot in a robot group, or from an application in the cloud server), 5G system is expected to adjust the accuracy level of clock synchronization.</w:t>
      </w:r>
    </w:p>
    <w:p w14:paraId="3A0456D0" w14:textId="77777777" w:rsidR="006D48F5" w:rsidRPr="006D48F5" w:rsidRDefault="006D48F5" w:rsidP="006D48F5">
      <w:pPr>
        <w:ind w:leftChars="200" w:left="400"/>
        <w:rPr>
          <w:i/>
          <w:iCs/>
        </w:rPr>
      </w:pPr>
      <w:r w:rsidRPr="006D48F5">
        <w:rPr>
          <w:i/>
          <w:iCs/>
        </w:rPr>
        <w:t>NOTE 6: Possible scenarios regarding the referred robot group include a group of “automated robots”, a group of “fully autonomous robots”, a group of “tele-operated robots”, and a group that consists of a suitable combination of those kinds of robots.</w:t>
      </w:r>
    </w:p>
    <w:p w14:paraId="34A62743" w14:textId="4A189EA9" w:rsidR="006B74B9" w:rsidRPr="0086412D" w:rsidRDefault="006D48F5" w:rsidP="00765A8C">
      <w:pPr>
        <w:spacing w:afterLines="100" w:after="240"/>
        <w:ind w:leftChars="200" w:left="400"/>
        <w:rPr>
          <w:noProof/>
        </w:rPr>
      </w:pPr>
      <w:r w:rsidRPr="000724BF">
        <w:rPr>
          <w:i/>
          <w:iCs/>
          <w:highlight w:val="yellow"/>
        </w:rPr>
        <w:t xml:space="preserve">Editor’s Note: In the above [CPG-5.1.3-008], clarification is needed on the detail of the adjustment of the </w:t>
      </w:r>
      <w:r w:rsidRPr="0086412D">
        <w:rPr>
          <w:i/>
          <w:iCs/>
        </w:rPr>
        <w:t>accuracy level of clock synchronization and what network capability to be exposed.</w:t>
      </w:r>
    </w:p>
    <w:p w14:paraId="31E02D65" w14:textId="754970D2" w:rsidR="00FD5611" w:rsidRPr="0086412D" w:rsidRDefault="00FD5611" w:rsidP="00FD5611">
      <w:pPr>
        <w:rPr>
          <w:noProof/>
        </w:rPr>
      </w:pPr>
      <w:r w:rsidRPr="0086412D">
        <w:rPr>
          <w:rFonts w:hint="eastAsia"/>
          <w:noProof/>
        </w:rPr>
        <w:t>L</w:t>
      </w:r>
      <w:r w:rsidRPr="0086412D">
        <w:rPr>
          <w:noProof/>
        </w:rPr>
        <w:t xml:space="preserve">et’s </w:t>
      </w:r>
      <w:r w:rsidR="00676DA8" w:rsidRPr="0086412D">
        <w:rPr>
          <w:noProof/>
        </w:rPr>
        <w:t xml:space="preserve">consider </w:t>
      </w:r>
      <w:r w:rsidRPr="0086412D">
        <w:rPr>
          <w:noProof/>
        </w:rPr>
        <w:t xml:space="preserve">the following example scenario. </w:t>
      </w:r>
    </w:p>
    <w:p w14:paraId="35CB517E" w14:textId="20FDED1E" w:rsidR="00FD5611" w:rsidRPr="0086412D" w:rsidRDefault="00FD5611" w:rsidP="00FD5611">
      <w:r w:rsidRPr="0086412D">
        <w:rPr>
          <w:rFonts w:hint="eastAsia"/>
          <w:noProof/>
        </w:rPr>
        <w:t>T</w:t>
      </w:r>
      <w:r w:rsidRPr="0086412D">
        <w:rPr>
          <w:noProof/>
        </w:rPr>
        <w:t xml:space="preserve">he application server is aware that </w:t>
      </w:r>
      <w:r w:rsidR="00676DA8" w:rsidRPr="0086412D">
        <w:rPr>
          <w:noProof/>
        </w:rPr>
        <w:t xml:space="preserve">a </w:t>
      </w:r>
      <w:r w:rsidRPr="0086412D">
        <w:rPr>
          <w:noProof/>
        </w:rPr>
        <w:t xml:space="preserve">higher accuracy level of clock synchronization is reqired in </w:t>
      </w:r>
      <w:r w:rsidR="00676DA8" w:rsidRPr="0086412D">
        <w:rPr>
          <w:noProof/>
        </w:rPr>
        <w:t xml:space="preserve">a </w:t>
      </w:r>
      <w:r w:rsidRPr="0086412D">
        <w:rPr>
          <w:noProof/>
        </w:rPr>
        <w:t xml:space="preserve">more complex enviroment </w:t>
      </w:r>
      <w:r w:rsidR="00676DA8" w:rsidRPr="0086412D">
        <w:rPr>
          <w:noProof/>
        </w:rPr>
        <w:t xml:space="preserve">of interest </w:t>
      </w:r>
      <w:r w:rsidRPr="0086412D">
        <w:rPr>
          <w:noProof/>
        </w:rPr>
        <w:t>(</w:t>
      </w:r>
      <w:r w:rsidR="000066A1" w:rsidRPr="0086412D">
        <w:rPr>
          <w:noProof/>
        </w:rPr>
        <w:t>e.g. A</w:t>
      </w:r>
      <w:r w:rsidR="000066A1" w:rsidRPr="0086412D">
        <w:rPr>
          <w:rFonts w:hint="eastAsia"/>
          <w:noProof/>
        </w:rPr>
        <w:t xml:space="preserve">rea </w:t>
      </w:r>
      <w:r w:rsidR="000066A1" w:rsidRPr="0086412D">
        <w:rPr>
          <w:noProof/>
        </w:rPr>
        <w:t xml:space="preserve">1 </w:t>
      </w:r>
      <w:r w:rsidR="000066A1">
        <w:rPr>
          <w:noProof/>
        </w:rPr>
        <w:t>in</w:t>
      </w:r>
      <w:r w:rsidR="000066A1" w:rsidRPr="0086412D">
        <w:rPr>
          <w:noProof/>
        </w:rPr>
        <w:t xml:space="preserve"> </w:t>
      </w:r>
      <w:r w:rsidR="000066A1" w:rsidRPr="0086412D">
        <w:rPr>
          <w:rFonts w:eastAsiaTheme="minorEastAsia" w:hint="eastAsia"/>
          <w:lang w:eastAsia="zh-CN"/>
        </w:rPr>
        <w:t>F</w:t>
      </w:r>
      <w:r w:rsidR="000066A1" w:rsidRPr="0086412D">
        <w:rPr>
          <w:rFonts w:eastAsiaTheme="minorEastAsia"/>
          <w:lang w:eastAsia="zh-CN"/>
        </w:rPr>
        <w:t xml:space="preserve">igure </w:t>
      </w:r>
      <w:r w:rsidR="000066A1">
        <w:rPr>
          <w:rFonts w:eastAsiaTheme="minorEastAsia"/>
          <w:lang w:eastAsia="zh-CN"/>
        </w:rPr>
        <w:t>X-1</w:t>
      </w:r>
      <w:r w:rsidRPr="0086412D">
        <w:rPr>
          <w:noProof/>
        </w:rPr>
        <w:t xml:space="preserve">). </w:t>
      </w:r>
      <w:r w:rsidRPr="0086412D">
        <w:rPr>
          <w:rFonts w:hint="eastAsia"/>
          <w:noProof/>
        </w:rPr>
        <w:t>T</w:t>
      </w:r>
      <w:r w:rsidRPr="0086412D">
        <w:rPr>
          <w:noProof/>
        </w:rPr>
        <w:t xml:space="preserve">he application requests the moniroting of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accuracy </w:t>
      </w:r>
      <w:r w:rsidR="00676DA8" w:rsidRPr="0086412D">
        <w:rPr>
          <w:noProof/>
        </w:rPr>
        <w:t xml:space="preserve">level </w:t>
      </w:r>
      <w:r w:rsidRPr="0086412D">
        <w:rPr>
          <w:noProof/>
        </w:rPr>
        <w:t xml:space="preserve">for clock synchninization to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5G system, and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5G system </w:t>
      </w:r>
      <w:r w:rsidR="000066A1" w:rsidRPr="000066A1">
        <w:rPr>
          <w:noProof/>
        </w:rPr>
        <w:t>can</w:t>
      </w:r>
      <w:r w:rsidRPr="0086412D">
        <w:rPr>
          <w:noProof/>
        </w:rPr>
        <w:t xml:space="preserve"> perform the monitoring based on the application request and report the measured results. In addition, </w:t>
      </w:r>
      <w:r w:rsidR="00676DA8" w:rsidRPr="0086412D">
        <w:rPr>
          <w:noProof/>
        </w:rPr>
        <w:t xml:space="preserve">the </w:t>
      </w:r>
      <w:r w:rsidRPr="0086412D">
        <w:rPr>
          <w:noProof/>
        </w:rPr>
        <w:t xml:space="preserve">5G system </w:t>
      </w:r>
      <w:r w:rsidR="000066A1">
        <w:rPr>
          <w:noProof/>
        </w:rPr>
        <w:t>can</w:t>
      </w:r>
      <w:r w:rsidRPr="0086412D">
        <w:rPr>
          <w:noProof/>
        </w:rPr>
        <w:t xml:space="preserve"> inform </w:t>
      </w:r>
      <w:r w:rsidR="00676DA8" w:rsidRPr="0086412D">
        <w:t>the application server</w:t>
      </w:r>
      <w:r w:rsidR="00676DA8" w:rsidRPr="0086412D">
        <w:rPr>
          <w:noProof/>
        </w:rPr>
        <w:t xml:space="preserve"> of its </w:t>
      </w:r>
      <w:r w:rsidRPr="0086412D">
        <w:t xml:space="preserve">accuracy checking capability. </w:t>
      </w:r>
    </w:p>
    <w:p w14:paraId="52B90CE7" w14:textId="156F2CB6" w:rsidR="00DE3ED8" w:rsidRPr="0086412D" w:rsidRDefault="00FD5611" w:rsidP="00FD5611">
      <w:pPr>
        <w:rPr>
          <w:rFonts w:eastAsiaTheme="minorEastAsia"/>
          <w:lang w:eastAsia="ko-KR"/>
        </w:rPr>
      </w:pPr>
      <w:r w:rsidRPr="0086412D">
        <w:rPr>
          <w:rFonts w:eastAsiaTheme="minorEastAsia" w:hint="eastAsia"/>
          <w:lang w:eastAsia="ko-KR"/>
        </w:rPr>
        <w:t>T</w:t>
      </w:r>
      <w:r w:rsidRPr="0086412D">
        <w:rPr>
          <w:rFonts w:eastAsiaTheme="minorEastAsia"/>
          <w:lang w:eastAsia="ko-KR"/>
        </w:rPr>
        <w:t xml:space="preserve">he application server can request </w:t>
      </w:r>
      <w:r w:rsidR="00676DA8" w:rsidRPr="0086412D">
        <w:rPr>
          <w:rFonts w:eastAsiaTheme="minorEastAsia"/>
          <w:lang w:eastAsia="ko-KR"/>
        </w:rPr>
        <w:t xml:space="preserve">the </w:t>
      </w:r>
      <w:r w:rsidRPr="0086412D">
        <w:rPr>
          <w:rFonts w:eastAsiaTheme="minorEastAsia"/>
          <w:lang w:eastAsia="ko-KR"/>
        </w:rPr>
        <w:t xml:space="preserve">5G system to adjust the accuracy level to in order to </w:t>
      </w:r>
      <w:r w:rsidR="00676DA8" w:rsidRPr="0086412D">
        <w:rPr>
          <w:rFonts w:eastAsiaTheme="minorEastAsia"/>
          <w:lang w:eastAsia="ko-KR"/>
        </w:rPr>
        <w:t xml:space="preserve">maintain </w:t>
      </w:r>
      <w:r w:rsidRPr="0086412D">
        <w:rPr>
          <w:rFonts w:eastAsiaTheme="minorEastAsia"/>
          <w:lang w:eastAsia="ko-KR"/>
        </w:rPr>
        <w:t>the proper accuracy level</w:t>
      </w:r>
      <w:r w:rsidR="00676DA8" w:rsidRPr="0086412D">
        <w:rPr>
          <w:rFonts w:eastAsiaTheme="minorEastAsia"/>
          <w:lang w:eastAsia="ko-KR"/>
        </w:rPr>
        <w:t xml:space="preserve"> needed for robot applications</w:t>
      </w:r>
      <w:r w:rsidRPr="0086412D">
        <w:rPr>
          <w:rFonts w:eastAsiaTheme="minorEastAsia"/>
          <w:lang w:eastAsia="ko-KR"/>
        </w:rPr>
        <w:t xml:space="preserve"> in the particular area. </w:t>
      </w:r>
    </w:p>
    <w:p w14:paraId="01E3551E" w14:textId="2C83AE0E" w:rsidR="00FD5611" w:rsidRPr="0086412D" w:rsidRDefault="003B0EA9" w:rsidP="00FD5611">
      <w:pPr>
        <w:rPr>
          <w:rFonts w:eastAsiaTheme="minorEastAsia"/>
          <w:noProof/>
          <w:lang w:eastAsia="ko-KR"/>
        </w:rPr>
      </w:pPr>
      <w:r w:rsidRPr="0086412D">
        <w:rPr>
          <w:rFonts w:eastAsiaTheme="minorEastAsia"/>
          <w:noProof/>
          <w:lang w:val="en-US" w:eastAsia="ko-KR"/>
        </w:rPr>
        <w:drawing>
          <wp:inline distT="0" distB="0" distL="0" distR="0" wp14:anchorId="0EE5091B" wp14:editId="476BEC4A">
            <wp:extent cx="6154526" cy="2030185"/>
            <wp:effectExtent l="0" t="0" r="0" b="8255"/>
            <wp:docPr id="100707341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26" cy="203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2CF095" w14:textId="18701E33" w:rsidR="00FD5611" w:rsidRPr="00FD5611" w:rsidRDefault="00FD5611" w:rsidP="00FD5611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86412D">
        <w:rPr>
          <w:rFonts w:eastAsiaTheme="minorEastAsia" w:hint="eastAsia"/>
          <w:lang w:eastAsia="zh-CN"/>
        </w:rPr>
        <w:lastRenderedPageBreak/>
        <w:t>F</w:t>
      </w:r>
      <w:r w:rsidRPr="0086412D">
        <w:rPr>
          <w:rFonts w:eastAsiaTheme="minorEastAsia"/>
          <w:lang w:eastAsia="zh-CN"/>
        </w:rPr>
        <w:t xml:space="preserve">igure 1. Example scenario adjusting clock </w:t>
      </w:r>
      <w:r w:rsidR="0081472C" w:rsidRPr="0086412D">
        <w:rPr>
          <w:rFonts w:eastAsiaTheme="minorEastAsia"/>
          <w:lang w:eastAsia="zh-CN"/>
        </w:rPr>
        <w:t>synchronization</w:t>
      </w:r>
      <w:r w:rsidRPr="0086412D">
        <w:rPr>
          <w:rFonts w:eastAsiaTheme="minorEastAsia"/>
          <w:lang w:eastAsia="zh-CN"/>
        </w:rPr>
        <w:t xml:space="preserve"> accuracy level</w:t>
      </w:r>
    </w:p>
    <w:p w14:paraId="5CA957CC" w14:textId="77777777" w:rsidR="00FD5611" w:rsidRPr="0081472C" w:rsidRDefault="00FD5611" w:rsidP="00664F61">
      <w:pPr>
        <w:pStyle w:val="CRCoverPage"/>
        <w:rPr>
          <w:rFonts w:ascii="바탕" w:eastAsia="바탕" w:hAnsi="바탕" w:cs="바탕"/>
          <w:b/>
          <w:noProof/>
          <w:lang w:eastAsia="ko-KR"/>
        </w:rPr>
      </w:pPr>
    </w:p>
    <w:p w14:paraId="163ECEE3" w14:textId="5A56AA81" w:rsidR="00664F61" w:rsidRPr="0009108F" w:rsidRDefault="009A58FF" w:rsidP="00664F61">
      <w:pPr>
        <w:pStyle w:val="CRCoverPage"/>
        <w:rPr>
          <w:b/>
          <w:noProof/>
        </w:rPr>
      </w:pPr>
      <w:r w:rsidRPr="009A58FF">
        <w:rPr>
          <w:b/>
          <w:noProof/>
        </w:rPr>
        <w:t xml:space="preserve">3. </w:t>
      </w:r>
      <w:r w:rsidR="00664F61" w:rsidRPr="0009108F">
        <w:rPr>
          <w:b/>
          <w:noProof/>
        </w:rPr>
        <w:t>Proposal</w:t>
      </w:r>
    </w:p>
    <w:p w14:paraId="02939031" w14:textId="083A5CDB" w:rsidR="00664F61" w:rsidRDefault="00C463AE" w:rsidP="00664F61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</w:t>
      </w:r>
      <w:r w:rsidR="00664F61" w:rsidRPr="00D658A3">
        <w:rPr>
          <w:noProof/>
          <w:lang w:val="en-US"/>
        </w:rPr>
        <w:t xml:space="preserve">the following </w:t>
      </w:r>
      <w:r w:rsidR="0074645E">
        <w:rPr>
          <w:noProof/>
          <w:lang w:val="en-US"/>
        </w:rPr>
        <w:t xml:space="preserve">changes </w:t>
      </w:r>
      <w:r w:rsidR="00664F61" w:rsidRPr="00D658A3">
        <w:rPr>
          <w:noProof/>
          <w:lang w:val="en-US"/>
        </w:rPr>
        <w:t xml:space="preserve"> to 3GPP TR </w:t>
      </w:r>
      <w:r w:rsidR="00664F61"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 w:rsidR="00664F61">
        <w:rPr>
          <w:noProof/>
          <w:lang w:val="en-US"/>
        </w:rPr>
        <w:t>.</w:t>
      </w:r>
    </w:p>
    <w:p w14:paraId="7E97DF5F" w14:textId="77777777" w:rsidR="0074645E" w:rsidRDefault="0074645E" w:rsidP="0074645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14FCFE7D" w14:textId="140C559B" w:rsidR="0074645E" w:rsidRPr="0074645E" w:rsidRDefault="0074645E" w:rsidP="0074645E">
      <w:pPr>
        <w:pStyle w:val="StartEndofChange"/>
        <w:rPr>
          <w:rFonts w:eastAsiaTheme="minorEastAsia"/>
          <w:lang w:val="en-GB"/>
        </w:rPr>
      </w:pPr>
      <w:r w:rsidRPr="0074645E">
        <w:rPr>
          <w:rFonts w:eastAsiaTheme="minorEastAsia"/>
          <w:lang w:val="en-GB"/>
        </w:rPr>
        <w:t>5.1</w:t>
      </w:r>
      <w:r w:rsidRPr="0074645E">
        <w:rPr>
          <w:rFonts w:eastAsiaTheme="minorEastAsia"/>
          <w:lang w:val="en-GB"/>
        </w:rPr>
        <w:tab/>
        <w:t>Online cooperative high-resolution 3D map building</w:t>
      </w:r>
    </w:p>
    <w:p w14:paraId="2BC55818" w14:textId="77777777" w:rsidR="006D48F5" w:rsidRPr="004D3578" w:rsidRDefault="006D48F5" w:rsidP="006D48F5">
      <w:pPr>
        <w:pStyle w:val="3"/>
      </w:pPr>
      <w:bookmarkStart w:id="12" w:name="_Toc14444166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</w:t>
      </w:r>
      <w:r w:rsidRPr="004D3578">
        <w:t>.</w:t>
      </w:r>
      <w:r>
        <w:t>1.3</w:t>
      </w:r>
      <w:r w:rsidRPr="004D3578">
        <w:tab/>
      </w:r>
      <w:r w:rsidRPr="00082C96">
        <w:t>Challenges and potential gaps</w:t>
      </w:r>
      <w:bookmarkEnd w:id="12"/>
    </w:p>
    <w:p w14:paraId="4CD1494A" w14:textId="77777777" w:rsidR="006D48F5" w:rsidRDefault="006D48F5" w:rsidP="006D48F5"/>
    <w:p w14:paraId="13F57B0B" w14:textId="77777777" w:rsidR="006D48F5" w:rsidRDefault="006D48F5" w:rsidP="006D48F5">
      <w:r>
        <w:t>The following applicable aspects are identified and recommended for further study and can be further considered with other ongoing or recently completed Studies if applicable.</w:t>
      </w:r>
    </w:p>
    <w:p w14:paraId="4B7E22B2" w14:textId="77777777" w:rsidR="006D48F5" w:rsidRDefault="006D48F5" w:rsidP="006D48F5">
      <w:r>
        <w:t>[CPG-5.1.3-001] 5G system is expected to be able to provide a mean</w:t>
      </w:r>
      <w:r w:rsidRPr="001A295B">
        <w:t>s</w:t>
      </w:r>
      <w:r>
        <w:t xml:space="preserve"> to ensure a very high accuracy level of </w:t>
      </w:r>
      <w:r w:rsidRPr="00D93A3F">
        <w:t>clock synchronization</w:t>
      </w:r>
      <w:r>
        <w:t xml:space="preserve"> to support that a group of service robots can build up 3D map collaboratively </w:t>
      </w:r>
      <w:r w:rsidRPr="00E265FB">
        <w:t>(i.e., synchronization among service robots within a collaborating group and synchronization among the multiple sources related to the respective service robots)</w:t>
      </w:r>
      <w:r>
        <w:t xml:space="preserve"> in which the </w:t>
      </w:r>
      <w:r w:rsidRPr="00D93A3F">
        <w:t>accuracy level is required</w:t>
      </w:r>
      <w:r>
        <w:t xml:space="preserve"> by the applications layer.</w:t>
      </w:r>
    </w:p>
    <w:p w14:paraId="4105EE5D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 w:rsidRPr="00D93A3F">
        <w:rPr>
          <w:rFonts w:eastAsia="Times New Roman"/>
          <w:noProof/>
        </w:rPr>
        <w:t>NOTE</w:t>
      </w:r>
      <w:r>
        <w:t xml:space="preserve"> 1: Clock synchronization accuracy is provided by 5G system in order to support applications that require time-sensitive communication. Depending on what is required by the robot application layer a higher accuracy level is expected. In scenarios where a group of robots connected to each other via multi-hop, the current accuracy level of clock synchronization (e.g., </w:t>
      </w:r>
      <w:r w:rsidRPr="00E378E4">
        <w:t>Cooperative carrying – fragile work pieces; (A.2.2.5)</w:t>
      </w:r>
      <w:r>
        <w:t xml:space="preserve">, Table </w:t>
      </w:r>
      <w:r w:rsidRPr="000322DD">
        <w:t>7.2.3.2-1</w:t>
      </w:r>
      <w:r>
        <w:t>, 3GPP TS 22.104) [2]</w:t>
      </w:r>
      <w:r w:rsidRPr="00D56BD0">
        <w:t xml:space="preserve"> </w:t>
      </w:r>
      <w:r>
        <w:t>might not be sufficient. It is also discussed that</w:t>
      </w:r>
      <w:r w:rsidRPr="00D56BD0">
        <w:t xml:space="preserve"> </w:t>
      </w:r>
      <w:r>
        <w:t>a smaller clock synchronization budget might be necessary to support collaborative robots (</w:t>
      </w:r>
      <w:proofErr w:type="spellStart"/>
      <w:r>
        <w:t>cobots</w:t>
      </w:r>
      <w:proofErr w:type="spellEnd"/>
      <w:r>
        <w:t>) scenarios where there are further network elements in the robots behind the UE.</w:t>
      </w:r>
    </w:p>
    <w:p w14:paraId="2B285BA2" w14:textId="77777777" w:rsidR="006D48F5" w:rsidRDefault="006D48F5" w:rsidP="006D48F5">
      <w:r>
        <w:t xml:space="preserve">[CPG-5.1.3-002] 5G system is expected to be able to ensure the integrity and validity of clock synchronization </w:t>
      </w:r>
      <w:r w:rsidRPr="00D93A3F">
        <w:t>for a designated length of time</w:t>
      </w:r>
      <w:r>
        <w:t xml:space="preserve"> when a group of service robots are in </w:t>
      </w:r>
      <w:proofErr w:type="spellStart"/>
      <w:r>
        <w:t>ProSe</w:t>
      </w:r>
      <w:proofErr w:type="spellEnd"/>
      <w:r>
        <w:t xml:space="preserve">-based operation </w:t>
      </w:r>
      <w:r w:rsidRPr="00D93A3F">
        <w:t>outside the coverage area</w:t>
      </w:r>
      <w:r>
        <w:t xml:space="preserve"> served by NG-RAN.</w:t>
      </w:r>
    </w:p>
    <w:p w14:paraId="4650225A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 w:rsidRPr="00D93A3F">
        <w:rPr>
          <w:rFonts w:eastAsia="Times New Roman"/>
          <w:noProof/>
        </w:rPr>
        <w:t>NOTE</w:t>
      </w:r>
      <w:r>
        <w:rPr>
          <w:noProof/>
        </w:rPr>
        <w:t xml:space="preserve"> 2</w:t>
      </w:r>
      <w:r>
        <w:t>: The time length is dependent upon the type of project</w:t>
      </w:r>
      <w:r w:rsidRPr="003B6AC1">
        <w:t xml:space="preserve"> </w:t>
      </w:r>
      <w:r>
        <w:t>and is required by a service robot’s application.</w:t>
      </w:r>
    </w:p>
    <w:p w14:paraId="1B190B50" w14:textId="77777777" w:rsidR="006D48F5" w:rsidRDefault="006D48F5" w:rsidP="006D48F5">
      <w:r>
        <w:t xml:space="preserve">[CPG-5.1.3-003] </w:t>
      </w:r>
      <w:r w:rsidRPr="00AB15CC">
        <w:t xml:space="preserve">If the integrity and validity of clock synchronization cannot be ensured for a designated length of time, the 5G system </w:t>
      </w:r>
      <w:r>
        <w:t>is expected to</w:t>
      </w:r>
      <w:r w:rsidRPr="00AB15CC">
        <w:t xml:space="preserve"> notify the application.</w:t>
      </w:r>
    </w:p>
    <w:p w14:paraId="2AD3ADF7" w14:textId="77777777" w:rsidR="006D48F5" w:rsidRDefault="006D48F5" w:rsidP="006D48F5">
      <w:r>
        <w:t xml:space="preserve">[CPG-5.1.3-004] 5G system is expected to be able to provide a means for UE(s) to </w:t>
      </w:r>
      <w:r w:rsidRPr="00D93A3F">
        <w:t>adjust the accuracy level</w:t>
      </w:r>
      <w:r>
        <w:t xml:space="preserve"> of clock synchronisation.</w:t>
      </w:r>
    </w:p>
    <w:p w14:paraId="15C5B586" w14:textId="77777777" w:rsidR="006D48F5" w:rsidRDefault="006D48F5" w:rsidP="006D48F5">
      <w:r>
        <w:t xml:space="preserve">[CPG-5.1.3-005] 5G system is expected to be able to provide a means to </w:t>
      </w:r>
      <w:r w:rsidRPr="00D93A3F">
        <w:t>share the accuracy</w:t>
      </w:r>
      <w:r w:rsidRPr="00CC3207">
        <w:rPr>
          <w:u w:val="single"/>
        </w:rPr>
        <w:t xml:space="preserve"> </w:t>
      </w:r>
      <w:r w:rsidRPr="00C77ED0">
        <w:t>level</w:t>
      </w:r>
      <w:r>
        <w:t xml:space="preserve"> and i</w:t>
      </w:r>
      <w:r w:rsidRPr="00D93A3F">
        <w:t>ntegrity-related info</w:t>
      </w:r>
      <w:r>
        <w:t xml:space="preserve">rmation of clock synchronization with the cloud (in </w:t>
      </w:r>
      <w:proofErr w:type="spellStart"/>
      <w:r>
        <w:t>Uu</w:t>
      </w:r>
      <w:proofErr w:type="spellEnd"/>
      <w:r>
        <w:t xml:space="preserve">-based scenario) or with the leader robot (in </w:t>
      </w:r>
      <w:r>
        <w:rPr>
          <w:noProof/>
        </w:rPr>
        <w:t>ProSe</w:t>
      </w:r>
      <w:r>
        <w:t xml:space="preserve">-based scenario). </w:t>
      </w:r>
    </w:p>
    <w:p w14:paraId="6EEEE509" w14:textId="77777777" w:rsidR="006D48F5" w:rsidRDefault="006D48F5" w:rsidP="006D48F5">
      <w:r>
        <w:t xml:space="preserve">[CPG-5.1.3-006] 5G system is expected to be able to provide a means to </w:t>
      </w:r>
      <w:r w:rsidRPr="00D93A3F">
        <w:t>resume the connection</w:t>
      </w:r>
      <w:r>
        <w:t xml:space="preserve"> when an ongoing connection is disrupted (e.g., due to radio link failure b/w a robot and the communicating counterpart) </w:t>
      </w:r>
      <w:r w:rsidRPr="00D93A3F">
        <w:t>within a very short period of time</w:t>
      </w:r>
      <w:r>
        <w:t>, required by the applications layer.</w:t>
      </w:r>
    </w:p>
    <w:p w14:paraId="61A752E0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>
        <w:rPr>
          <w:noProof/>
        </w:rPr>
        <w:t>NOTE 3</w:t>
      </w:r>
      <w:r>
        <w:t xml:space="preserve">: </w:t>
      </w:r>
      <w:r w:rsidRPr="001A4018">
        <w:rPr>
          <w:rFonts w:eastAsia="Times New Roman"/>
          <w:noProof/>
        </w:rPr>
        <w:t>The</w:t>
      </w:r>
      <w:r>
        <w:t xml:space="preserve"> current time period for securely </w:t>
      </w:r>
      <w:r w:rsidRPr="00AB15CC">
        <w:t>reconnecting</w:t>
      </w:r>
      <w:r>
        <w:t xml:space="preserve"> is required to be less than 1s. Robotic applications that perform critical roles may require much shorter time period: </w:t>
      </w:r>
      <w:bookmarkStart w:id="13" w:name="OLE_LINK1"/>
      <w:bookmarkStart w:id="14" w:name="OLE_LINK2"/>
      <w:r>
        <w:t>&lt;100ms for critical, &lt;10ms for highly critical</w:t>
      </w:r>
      <w:bookmarkEnd w:id="13"/>
      <w:bookmarkEnd w:id="14"/>
      <w:r>
        <w:t xml:space="preserve">. </w:t>
      </w:r>
    </w:p>
    <w:p w14:paraId="6B234938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 4: The requirement is not intended to cover scenarios where the service robot experiencing more severe levels of disruptions, such as 3GPP registration state changes.</w:t>
      </w:r>
    </w:p>
    <w:p w14:paraId="43BCCE1F" w14:textId="77777777" w:rsidR="006D48F5" w:rsidRDefault="006D48F5" w:rsidP="006D48F5">
      <w:r>
        <w:t xml:space="preserve">[CPG-5.1.3-007] 5G system is expected to be able to provide a means to allow a member robot that has </w:t>
      </w:r>
      <w:r w:rsidRPr="00D93A3F">
        <w:t>predicted communication disruption</w:t>
      </w:r>
      <w:r>
        <w:t xml:space="preserve"> or measurement failure to disseminate necessary information, which is required by the applications layer, </w:t>
      </w:r>
      <w:r w:rsidRPr="00D93A3F">
        <w:t>to one or more destinations within a very short period of time</w:t>
      </w:r>
      <w:r>
        <w:t xml:space="preserve"> required by the applications layer.</w:t>
      </w:r>
    </w:p>
    <w:p w14:paraId="3D3C60F1" w14:textId="77777777" w:rsidR="006D48F5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</w:pPr>
      <w:r>
        <w:lastRenderedPageBreak/>
        <w:t>NOTE 5: The required time period is application dependent (e.g.</w:t>
      </w:r>
      <w:r w:rsidRPr="00D93D36">
        <w:t xml:space="preserve"> </w:t>
      </w:r>
      <w:r>
        <w:t>&lt;100ms for moderate level of disruption, &lt;10ms for critical level of disruption). The above CPG is intended for both RRC Connected mode and RRC-Inactive mode. It is not intended that the above CPG is applicable to RRC Idle mode.</w:t>
      </w:r>
    </w:p>
    <w:p w14:paraId="678CAE2A" w14:textId="5C9D8E3B" w:rsidR="004F3756" w:rsidRDefault="006D48F5" w:rsidP="004F3756">
      <w:r w:rsidRPr="00DB0951">
        <w:t>[CPG-5.1.3-00</w:t>
      </w:r>
      <w:r>
        <w:t>8</w:t>
      </w:r>
      <w:r w:rsidRPr="00DB0951">
        <w:t xml:space="preserve">] Based on the request from the </w:t>
      </w:r>
      <w:r w:rsidRPr="00873A9C">
        <w:t>application (e.g</w:t>
      </w:r>
      <w:r>
        <w:t>.</w:t>
      </w:r>
      <w:r w:rsidRPr="00873A9C">
        <w:t xml:space="preserve">, from an application of the leader robot in a robot group, or from an application in the cloud server), 5G system is expected to </w:t>
      </w:r>
      <w:ins w:id="15" w:author="Ki-Dong Lee3" w:date="2023-10-24T21:53:00Z">
        <w:r w:rsidR="00CD19CE">
          <w:t xml:space="preserve">be able to determine </w:t>
        </w:r>
      </w:ins>
      <w:ins w:id="16" w:author="Ki-Dong Lee3" w:date="2023-10-24T21:54:00Z">
        <w:r w:rsidR="00CD19CE">
          <w:t xml:space="preserve">a </w:t>
        </w:r>
      </w:ins>
      <w:ins w:id="17" w:author="Ki-Dong Lee3" w:date="2023-10-24T21:53:00Z">
        <w:r w:rsidR="00CD19CE">
          <w:t xml:space="preserve">specific area in which the system could </w:t>
        </w:r>
      </w:ins>
      <w:r w:rsidRPr="00873A9C">
        <w:t xml:space="preserve">adjust the accuracy </w:t>
      </w:r>
      <w:r>
        <w:t>level of clock s</w:t>
      </w:r>
      <w:r w:rsidRPr="00D93A3F">
        <w:t>ynchronization</w:t>
      </w:r>
      <w:ins w:id="18" w:author="Ki-Dong Lee3" w:date="2023-10-24T21:54:00Z">
        <w:r w:rsidR="00CD19CE">
          <w:t xml:space="preserve">, and to be able to provide a means to expose the network capabilities </w:t>
        </w:r>
      </w:ins>
      <w:ins w:id="19" w:author="Hyunsook (LGE)" w:date="2023-11-01T15:03:00Z">
        <w:r w:rsidR="00344FC9">
          <w:t>(</w:t>
        </w:r>
      </w:ins>
      <w:ins w:id="20" w:author="Hyunsook (LGE)" w:date="2023-10-24T11:00:00Z">
        <w:r w:rsidR="00344FC9">
          <w:t xml:space="preserve">e.g. </w:t>
        </w:r>
      </w:ins>
      <w:ins w:id="21" w:author="Hyunsook (LGE)" w:date="2023-11-01T15:07:00Z">
        <w:r w:rsidR="00344FC9">
          <w:t xml:space="preserve">capability of monitoring “clock synchronization </w:t>
        </w:r>
      </w:ins>
      <w:ins w:id="22" w:author="Hyunsook (LGE)" w:date="2023-10-24T11:03:00Z">
        <w:r w:rsidR="00344FC9" w:rsidRPr="00041C97">
          <w:t>accuracy</w:t>
        </w:r>
      </w:ins>
      <w:ins w:id="23" w:author="Hyunsook (LGE)" w:date="2023-11-01T15:07:00Z">
        <w:r w:rsidR="00344FC9">
          <w:t xml:space="preserve"> level”</w:t>
        </w:r>
      </w:ins>
      <w:ins w:id="24" w:author="Hyunsook (LGE)" w:date="2023-11-01T15:04:00Z">
        <w:r w:rsidR="00344FC9">
          <w:t xml:space="preserve">) </w:t>
        </w:r>
      </w:ins>
      <w:ins w:id="25" w:author="Hyunsook (LGE)" w:date="2023-10-24T10:43:00Z">
        <w:r w:rsidR="0026619F" w:rsidRPr="0026619F">
          <w:t>and</w:t>
        </w:r>
      </w:ins>
      <w:ins w:id="26" w:author="Hyunsook (LGE)" w:date="2023-10-24T11:01:00Z">
        <w:r w:rsidR="00041C97">
          <w:t xml:space="preserve"> the monitoring </w:t>
        </w:r>
      </w:ins>
      <w:ins w:id="27" w:author="Hyunsook (LGE)" w:date="2023-11-01T15:05:00Z">
        <w:r w:rsidR="00344FC9">
          <w:t>results</w:t>
        </w:r>
      </w:ins>
      <w:ins w:id="28" w:author="Hyunsook (LGE)" w:date="2023-10-24T10:43:00Z">
        <w:r w:rsidR="0026619F" w:rsidRPr="0026619F">
          <w:t xml:space="preserve"> </w:t>
        </w:r>
      </w:ins>
      <w:ins w:id="29" w:author="Hyunsook (LGE)" w:date="2023-11-01T15:05:00Z">
        <w:r w:rsidR="00344FC9">
          <w:t>(e.g.</w:t>
        </w:r>
      </w:ins>
      <w:ins w:id="30" w:author="Hyunsook (LGE)" w:date="2023-10-24T11:04:00Z">
        <w:r w:rsidR="00041C97">
          <w:t xml:space="preserve"> the accuracy level measured in the </w:t>
        </w:r>
      </w:ins>
      <w:ins w:id="31" w:author="Hyunsook (LGE)" w:date="2023-11-01T15:05:00Z">
        <w:r w:rsidR="00344FC9">
          <w:t xml:space="preserve">area of </w:t>
        </w:r>
      </w:ins>
      <w:ins w:id="32" w:author="Hyunsook (LGE)" w:date="2023-10-24T11:11:00Z">
        <w:r w:rsidR="00574787">
          <w:t>interest</w:t>
        </w:r>
      </w:ins>
      <w:ins w:id="33" w:author="Hyunsook (LGE)" w:date="2023-11-01T15:06:00Z">
        <w:r w:rsidR="00344FC9">
          <w:t>)</w:t>
        </w:r>
      </w:ins>
      <w:ins w:id="34" w:author="Hyunsook (LGE)" w:date="2023-11-01T15:08:00Z">
        <w:r w:rsidR="00344FC9">
          <w:t xml:space="preserve"> to</w:t>
        </w:r>
      </w:ins>
      <w:ins w:id="35" w:author="Hyunsook (LGE)" w:date="2023-11-01T15:09:00Z">
        <w:r w:rsidR="00344FC9">
          <w:t xml:space="preserve"> the application</w:t>
        </w:r>
      </w:ins>
      <w:ins w:id="36" w:author="Hyunsook (LGE)" w:date="2023-11-02T22:22:00Z">
        <w:r w:rsidR="00BB4226">
          <w:t xml:space="preserve"> </w:t>
        </w:r>
        <w:r w:rsidR="00BB4226" w:rsidRPr="000066A1">
          <w:t xml:space="preserve">(see Annex </w:t>
        </w:r>
        <w:r w:rsidR="00BB4226" w:rsidRPr="00961931">
          <w:rPr>
            <w:highlight w:val="yellow"/>
          </w:rPr>
          <w:t>X</w:t>
        </w:r>
      </w:ins>
      <w:ins w:id="37" w:author="Hyunsook (LGE)" w:date="2023-11-02T22:24:00Z">
        <w:r w:rsidR="00FE796C" w:rsidRPr="000066A1">
          <w:t xml:space="preserve"> for an example</w:t>
        </w:r>
      </w:ins>
      <w:ins w:id="38" w:author="Hyunsook (LGE)" w:date="2023-11-02T22:22:00Z">
        <w:r w:rsidR="00BB4226" w:rsidRPr="000066A1">
          <w:t>)</w:t>
        </w:r>
      </w:ins>
      <w:ins w:id="39" w:author="Hyunsook (LGE)" w:date="2023-11-01T15:06:00Z">
        <w:r w:rsidR="00344FC9" w:rsidRPr="000066A1">
          <w:t>.</w:t>
        </w:r>
      </w:ins>
    </w:p>
    <w:p w14:paraId="105EB526" w14:textId="661FA869" w:rsidR="006D48F5" w:rsidRDefault="006D48F5" w:rsidP="004F3756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 6: Possible scenarios regarding the referred robot group include a group of “automated robots”, a group of “fully autonomous robots”, a group of “tele-operated robots”, and a group that consists of a suitable combination of those kinds of robots.</w:t>
      </w:r>
    </w:p>
    <w:p w14:paraId="1C582B3A" w14:textId="68AB869C" w:rsidR="006D48F5" w:rsidDel="00657986" w:rsidRDefault="006D48F5" w:rsidP="006D48F5">
      <w:pPr>
        <w:pStyle w:val="NO"/>
        <w:overflowPunct w:val="0"/>
        <w:autoSpaceDE w:val="0"/>
        <w:autoSpaceDN w:val="0"/>
        <w:adjustRightInd w:val="0"/>
        <w:textAlignment w:val="baseline"/>
        <w:rPr>
          <w:del w:id="40" w:author="Hyunsook (LGE)" w:date="2023-10-24T10:25:00Z"/>
        </w:rPr>
      </w:pPr>
      <w:del w:id="41" w:author="Hyunsook (LGE)" w:date="2023-10-24T10:25:00Z">
        <w:r w:rsidRPr="00214B4D" w:rsidDel="006D48F5">
          <w:delText xml:space="preserve">Editor’s Note: </w:delText>
        </w:r>
        <w:r w:rsidDel="006D48F5">
          <w:delText xml:space="preserve">In the above </w:delText>
        </w:r>
        <w:r w:rsidRPr="00DB0951" w:rsidDel="006D48F5">
          <w:delText>[CPG-5.1.3-00</w:delText>
        </w:r>
        <w:r w:rsidDel="006D48F5">
          <w:delText>8</w:delText>
        </w:r>
        <w:r w:rsidRPr="00DB0951" w:rsidDel="006D48F5">
          <w:delText>]</w:delText>
        </w:r>
        <w:r w:rsidDel="006D48F5">
          <w:delText>, clarification is needed on the detail of the adjustment of the accuracy level of clock synchronization and what network capability to be exposed</w:delText>
        </w:r>
        <w:r w:rsidRPr="00214B4D" w:rsidDel="006D48F5">
          <w:delText>.</w:delText>
        </w:r>
      </w:del>
    </w:p>
    <w:p w14:paraId="738CD748" w14:textId="77777777" w:rsidR="00657986" w:rsidRDefault="00657986" w:rsidP="006D48F5">
      <w:pPr>
        <w:pStyle w:val="NO"/>
        <w:overflowPunct w:val="0"/>
        <w:autoSpaceDE w:val="0"/>
        <w:autoSpaceDN w:val="0"/>
        <w:adjustRightInd w:val="0"/>
        <w:textAlignment w:val="baseline"/>
      </w:pPr>
    </w:p>
    <w:p w14:paraId="6B483C40" w14:textId="77777777" w:rsidR="00657986" w:rsidRDefault="00657986" w:rsidP="006D48F5">
      <w:pPr>
        <w:pStyle w:val="NO"/>
        <w:overflowPunct w:val="0"/>
        <w:autoSpaceDE w:val="0"/>
        <w:autoSpaceDN w:val="0"/>
        <w:adjustRightInd w:val="0"/>
        <w:textAlignment w:val="baseline"/>
      </w:pPr>
    </w:p>
    <w:p w14:paraId="15450650" w14:textId="3084D21F" w:rsidR="00657986" w:rsidRDefault="00657986" w:rsidP="0065798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</w:t>
      </w:r>
      <w:r>
        <w:rPr>
          <w:rFonts w:ascii="맑은 고딕" w:eastAsia="맑은 고딕" w:hAnsi="맑은 고딕" w:cs="맑은 고딕" w:hint="eastAsia"/>
        </w:rPr>
        <w:t xml:space="preserve">ext </w:t>
      </w:r>
      <w:r>
        <w:t>Change * * * *</w:t>
      </w:r>
    </w:p>
    <w:p w14:paraId="1BCA9CC7" w14:textId="39EBB88F" w:rsidR="00D05D76" w:rsidRDefault="00D05D76" w:rsidP="00D05D76">
      <w:pPr>
        <w:pStyle w:val="StartEndofChange"/>
        <w:spacing w:before="0"/>
      </w:pPr>
      <w:r>
        <w:rPr>
          <w:rFonts w:eastAsia="맑은 고딕" w:hint="eastAsia"/>
          <w:highlight w:val="yellow"/>
        </w:rPr>
        <w:t>A</w:t>
      </w:r>
      <w:r>
        <w:rPr>
          <w:rFonts w:eastAsia="맑은 고딕"/>
          <w:highlight w:val="yellow"/>
        </w:rPr>
        <w:t>LL NEW TEXT</w:t>
      </w:r>
    </w:p>
    <w:p w14:paraId="1B00DEED" w14:textId="66592DC6" w:rsidR="00657986" w:rsidRPr="004D3578" w:rsidRDefault="00657986" w:rsidP="00657986">
      <w:pPr>
        <w:pStyle w:val="8"/>
      </w:pPr>
      <w:bookmarkStart w:id="42" w:name="_Toc144441701"/>
      <w:r w:rsidRPr="004D3578">
        <w:t>Annex &lt;</w:t>
      </w:r>
      <w:r w:rsidRPr="00657986">
        <w:rPr>
          <w:highlight w:val="yellow"/>
        </w:rPr>
        <w:t>X</w:t>
      </w:r>
      <w:r w:rsidRPr="004D3578">
        <w:t>&gt; (informative):</w:t>
      </w:r>
      <w:r w:rsidRPr="004D3578">
        <w:br/>
      </w:r>
      <w:bookmarkEnd w:id="42"/>
      <w:r w:rsidR="00FE796C">
        <w:t>Example Scenario</w:t>
      </w:r>
      <w:r>
        <w:t xml:space="preserve"> for </w:t>
      </w:r>
      <w:r w:rsidRPr="00873A9C">
        <w:t>adjust</w:t>
      </w:r>
      <w:r>
        <w:t>ing</w:t>
      </w:r>
      <w:r w:rsidRPr="00873A9C">
        <w:t xml:space="preserve"> the accuracy </w:t>
      </w:r>
      <w:r>
        <w:t>level of clock s</w:t>
      </w:r>
      <w:r w:rsidRPr="00D93A3F">
        <w:t>ynchronization</w:t>
      </w:r>
    </w:p>
    <w:p w14:paraId="0B74F94D" w14:textId="77777777" w:rsidR="00657986" w:rsidRDefault="00657986" w:rsidP="00657986">
      <w:pPr>
        <w:pStyle w:val="1"/>
      </w:pPr>
    </w:p>
    <w:p w14:paraId="3B6ABC21" w14:textId="77777777" w:rsidR="00B4253C" w:rsidRDefault="00B4253C" w:rsidP="0084191D">
      <w:pPr>
        <w:rPr>
          <w:noProof/>
        </w:rPr>
      </w:pPr>
      <w:bookmarkStart w:id="43" w:name="_Toc144441702"/>
      <w:r w:rsidRPr="00B4253C">
        <w:rPr>
          <w:noProof/>
        </w:rPr>
        <w:t xml:space="preserve">Energy-efficient robots collaborate to </w:t>
      </w:r>
      <w:r>
        <w:rPr>
          <w:noProof/>
        </w:rPr>
        <w:t>jointly work on certain task</w:t>
      </w:r>
      <w:r w:rsidRPr="00B4253C">
        <w:rPr>
          <w:noProof/>
        </w:rPr>
        <w:t xml:space="preserve"> in </w:t>
      </w:r>
      <w:r>
        <w:rPr>
          <w:noProof/>
        </w:rPr>
        <w:t xml:space="preserve">an </w:t>
      </w:r>
      <w:r w:rsidRPr="00B4253C">
        <w:rPr>
          <w:noProof/>
        </w:rPr>
        <w:t>area</w:t>
      </w:r>
      <w:r>
        <w:rPr>
          <w:noProof/>
        </w:rPr>
        <w:t xml:space="preserve"> of interest</w:t>
      </w:r>
      <w:r w:rsidRPr="00B4253C">
        <w:rPr>
          <w:noProof/>
        </w:rPr>
        <w:t xml:space="preserve"> such as cleaning, disinfection, and agriculture. They adapt actions based on environmental conditions, emphasizing accuracy while optimizing computing and communication resources</w:t>
      </w:r>
      <w:r>
        <w:rPr>
          <w:noProof/>
        </w:rPr>
        <w:t>.</w:t>
      </w:r>
      <w:r w:rsidRPr="00B4253C">
        <w:rPr>
          <w:rFonts w:hint="eastAsia"/>
          <w:noProof/>
        </w:rPr>
        <w:t xml:space="preserve"> </w:t>
      </w:r>
    </w:p>
    <w:p w14:paraId="35BC192F" w14:textId="5653EA59" w:rsidR="0084191D" w:rsidRPr="0086412D" w:rsidRDefault="0084191D" w:rsidP="0084191D">
      <w:r w:rsidRPr="0086412D">
        <w:rPr>
          <w:rFonts w:hint="eastAsia"/>
          <w:noProof/>
        </w:rPr>
        <w:t>T</w:t>
      </w:r>
      <w:r w:rsidRPr="0086412D">
        <w:rPr>
          <w:noProof/>
        </w:rPr>
        <w:t>he application server is aware that a higher accuracy level of clock synchronization is reqired in a more complex enviroment of interest (e.g. A</w:t>
      </w:r>
      <w:r w:rsidRPr="0086412D">
        <w:rPr>
          <w:rFonts w:hint="eastAsia"/>
          <w:noProof/>
        </w:rPr>
        <w:t xml:space="preserve">rea </w:t>
      </w:r>
      <w:r w:rsidRPr="0086412D">
        <w:rPr>
          <w:noProof/>
        </w:rPr>
        <w:t xml:space="preserve">1 </w:t>
      </w:r>
      <w:r w:rsidR="00B4253C">
        <w:rPr>
          <w:noProof/>
        </w:rPr>
        <w:t>in</w:t>
      </w:r>
      <w:r w:rsidRPr="0086412D">
        <w:rPr>
          <w:noProof/>
        </w:rPr>
        <w:t xml:space="preserve"> </w:t>
      </w:r>
      <w:r w:rsidR="00CB2E68" w:rsidRPr="0086412D">
        <w:rPr>
          <w:rFonts w:eastAsiaTheme="minorEastAsia" w:hint="eastAsia"/>
          <w:lang w:eastAsia="zh-CN"/>
        </w:rPr>
        <w:t>F</w:t>
      </w:r>
      <w:r w:rsidR="00CB2E68" w:rsidRPr="0086412D">
        <w:rPr>
          <w:rFonts w:eastAsiaTheme="minorEastAsia"/>
          <w:lang w:eastAsia="zh-CN"/>
        </w:rPr>
        <w:t xml:space="preserve">igure </w:t>
      </w:r>
      <w:r w:rsidR="00CB2E68" w:rsidRPr="00961931">
        <w:rPr>
          <w:rFonts w:eastAsiaTheme="minorEastAsia"/>
          <w:highlight w:val="yellow"/>
          <w:lang w:eastAsia="zh-CN"/>
        </w:rPr>
        <w:t>X</w:t>
      </w:r>
      <w:r w:rsidR="00CB2E68">
        <w:rPr>
          <w:rFonts w:eastAsiaTheme="minorEastAsia"/>
          <w:lang w:eastAsia="zh-CN"/>
        </w:rPr>
        <w:t>-1</w:t>
      </w:r>
      <w:r w:rsidRPr="0086412D">
        <w:rPr>
          <w:noProof/>
        </w:rPr>
        <w:t xml:space="preserve">). </w:t>
      </w:r>
      <w:r w:rsidRPr="0086412D">
        <w:rPr>
          <w:rFonts w:hint="eastAsia"/>
          <w:noProof/>
        </w:rPr>
        <w:t>T</w:t>
      </w:r>
      <w:r w:rsidRPr="0086412D">
        <w:rPr>
          <w:noProof/>
        </w:rPr>
        <w:t xml:space="preserve">he application requests the moniroting of the accuracy level for clock synchninization to the 5G system, and the 5G system </w:t>
      </w:r>
      <w:r w:rsidR="00B4253C">
        <w:rPr>
          <w:noProof/>
        </w:rPr>
        <w:t>can</w:t>
      </w:r>
      <w:r w:rsidR="00B4253C" w:rsidRPr="0086412D">
        <w:rPr>
          <w:noProof/>
        </w:rPr>
        <w:t xml:space="preserve"> </w:t>
      </w:r>
      <w:r w:rsidRPr="0086412D">
        <w:rPr>
          <w:noProof/>
        </w:rPr>
        <w:t xml:space="preserve">perform the monitoring based on the application request and report the measured results. In addition, the 5G system </w:t>
      </w:r>
      <w:r w:rsidR="00B4253C">
        <w:rPr>
          <w:noProof/>
        </w:rPr>
        <w:t>can</w:t>
      </w:r>
      <w:r w:rsidR="00B4253C" w:rsidRPr="0086412D">
        <w:rPr>
          <w:noProof/>
        </w:rPr>
        <w:t xml:space="preserve"> </w:t>
      </w:r>
      <w:r w:rsidRPr="0086412D">
        <w:rPr>
          <w:noProof/>
        </w:rPr>
        <w:t xml:space="preserve">inform </w:t>
      </w:r>
      <w:r w:rsidRPr="0086412D">
        <w:t>the application server</w:t>
      </w:r>
      <w:r w:rsidRPr="0086412D">
        <w:rPr>
          <w:noProof/>
        </w:rPr>
        <w:t xml:space="preserve"> of its </w:t>
      </w:r>
      <w:r w:rsidRPr="0086412D">
        <w:t xml:space="preserve">accuracy checking capability. </w:t>
      </w:r>
    </w:p>
    <w:p w14:paraId="0C1EEA7B" w14:textId="77777777" w:rsidR="0084191D" w:rsidRPr="0086412D" w:rsidRDefault="0084191D" w:rsidP="0084191D">
      <w:pPr>
        <w:rPr>
          <w:rFonts w:eastAsiaTheme="minorEastAsia"/>
          <w:lang w:eastAsia="ko-KR"/>
        </w:rPr>
      </w:pPr>
      <w:r w:rsidRPr="0086412D">
        <w:rPr>
          <w:rFonts w:eastAsiaTheme="minorEastAsia" w:hint="eastAsia"/>
          <w:lang w:eastAsia="ko-KR"/>
        </w:rPr>
        <w:t>T</w:t>
      </w:r>
      <w:r w:rsidRPr="0086412D">
        <w:rPr>
          <w:rFonts w:eastAsiaTheme="minorEastAsia"/>
          <w:lang w:eastAsia="ko-KR"/>
        </w:rPr>
        <w:t xml:space="preserve">he application server can request the 5G system to adjust the accuracy level to in order to maintain the proper accuracy level needed for robot applications in the particular area. </w:t>
      </w:r>
    </w:p>
    <w:p w14:paraId="19163253" w14:textId="77777777" w:rsidR="0084191D" w:rsidRPr="0086412D" w:rsidRDefault="0084191D" w:rsidP="0084191D">
      <w:pPr>
        <w:rPr>
          <w:rFonts w:eastAsiaTheme="minorEastAsia"/>
          <w:noProof/>
          <w:lang w:eastAsia="ko-KR"/>
        </w:rPr>
      </w:pPr>
      <w:r w:rsidRPr="0086412D">
        <w:rPr>
          <w:rFonts w:eastAsiaTheme="minorEastAsia"/>
          <w:noProof/>
          <w:lang w:val="en-US" w:eastAsia="ko-KR"/>
        </w:rPr>
        <w:drawing>
          <wp:inline distT="0" distB="0" distL="0" distR="0" wp14:anchorId="127C6367" wp14:editId="48FE2EB9">
            <wp:extent cx="6154526" cy="2030185"/>
            <wp:effectExtent l="0" t="0" r="0" b="8255"/>
            <wp:docPr id="1294997270" name="그림 1294997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526" cy="2030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955221" w14:textId="6142AEAF" w:rsidR="0084191D" w:rsidRPr="00FD5611" w:rsidRDefault="0084191D" w:rsidP="0084191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86412D">
        <w:rPr>
          <w:rFonts w:eastAsiaTheme="minorEastAsia" w:hint="eastAsia"/>
          <w:lang w:eastAsia="zh-CN"/>
        </w:rPr>
        <w:lastRenderedPageBreak/>
        <w:t>F</w:t>
      </w:r>
      <w:r w:rsidRPr="0086412D">
        <w:rPr>
          <w:rFonts w:eastAsiaTheme="minorEastAsia"/>
          <w:lang w:eastAsia="zh-CN"/>
        </w:rPr>
        <w:t xml:space="preserve">igure </w:t>
      </w:r>
      <w:r w:rsidRPr="00961931">
        <w:rPr>
          <w:rFonts w:eastAsiaTheme="minorEastAsia"/>
          <w:highlight w:val="yellow"/>
          <w:lang w:eastAsia="zh-CN"/>
        </w:rPr>
        <w:t>X</w:t>
      </w:r>
      <w:r>
        <w:rPr>
          <w:rFonts w:eastAsiaTheme="minorEastAsia"/>
          <w:lang w:eastAsia="zh-CN"/>
        </w:rPr>
        <w:t>-1:</w:t>
      </w:r>
      <w:r w:rsidRPr="0086412D">
        <w:rPr>
          <w:rFonts w:eastAsiaTheme="minorEastAsia"/>
          <w:lang w:eastAsia="zh-CN"/>
        </w:rPr>
        <w:t xml:space="preserve"> Example scenario adjusting clock synchronization accuracy level</w:t>
      </w:r>
    </w:p>
    <w:bookmarkEnd w:id="43"/>
    <w:p w14:paraId="01CA944D" w14:textId="77777777" w:rsidR="00657986" w:rsidRPr="0084191D" w:rsidRDefault="00657986" w:rsidP="006D48F5">
      <w:pPr>
        <w:pStyle w:val="NO"/>
        <w:overflowPunct w:val="0"/>
        <w:autoSpaceDE w:val="0"/>
        <w:autoSpaceDN w:val="0"/>
        <w:adjustRightInd w:val="0"/>
        <w:textAlignment w:val="baseline"/>
      </w:pPr>
    </w:p>
    <w:p w14:paraId="2C7336AD" w14:textId="77777777" w:rsidR="0074645E" w:rsidRDefault="0074645E" w:rsidP="0074645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bookmarkEnd w:id="0"/>
    <w:p w14:paraId="113100B6" w14:textId="77777777" w:rsidR="00684D04" w:rsidRPr="0074645E" w:rsidRDefault="00684D04" w:rsidP="00664F61">
      <w:pPr>
        <w:rPr>
          <w:noProof/>
        </w:rPr>
      </w:pPr>
    </w:p>
    <w:sectPr w:rsidR="00684D04" w:rsidRPr="0074645E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B2F3" w14:textId="77777777" w:rsidR="00C73B6B" w:rsidRDefault="00C73B6B">
      <w:r>
        <w:separator/>
      </w:r>
    </w:p>
  </w:endnote>
  <w:endnote w:type="continuationSeparator" w:id="0">
    <w:p w14:paraId="6995FD84" w14:textId="77777777" w:rsidR="00C73B6B" w:rsidRDefault="00C7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09730" w14:textId="77777777" w:rsidR="00C73B6B" w:rsidRDefault="00C73B6B">
      <w:r>
        <w:separator/>
      </w:r>
    </w:p>
  </w:footnote>
  <w:footnote w:type="continuationSeparator" w:id="0">
    <w:p w14:paraId="4CACD7E6" w14:textId="77777777" w:rsidR="00C73B6B" w:rsidRDefault="00C7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645177"/>
    <w:multiLevelType w:val="hybridMultilevel"/>
    <w:tmpl w:val="4530960C"/>
    <w:lvl w:ilvl="0" w:tplc="286289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E114D"/>
    <w:multiLevelType w:val="hybridMultilevel"/>
    <w:tmpl w:val="E9B45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 w16cid:durableId="1068841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80498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5570537">
    <w:abstractNumId w:val="1"/>
  </w:num>
  <w:num w:numId="4" w16cid:durableId="296227431">
    <w:abstractNumId w:val="6"/>
  </w:num>
  <w:num w:numId="5" w16cid:durableId="1240746975">
    <w:abstractNumId w:val="3"/>
  </w:num>
  <w:num w:numId="6" w16cid:durableId="1323311420">
    <w:abstractNumId w:val="8"/>
  </w:num>
  <w:num w:numId="7" w16cid:durableId="1766728652">
    <w:abstractNumId w:val="7"/>
  </w:num>
  <w:num w:numId="8" w16cid:durableId="730424441">
    <w:abstractNumId w:val="4"/>
  </w:num>
  <w:num w:numId="9" w16cid:durableId="520584726">
    <w:abstractNumId w:val="2"/>
  </w:num>
  <w:num w:numId="10" w16cid:durableId="174809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-Dong Lee3">
    <w15:presenceInfo w15:providerId="None" w15:userId="Ki-Dong Lee3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1"/>
    <w:rsid w:val="00026278"/>
    <w:rsid w:val="00033397"/>
    <w:rsid w:val="00033BE7"/>
    <w:rsid w:val="00040095"/>
    <w:rsid w:val="00041C97"/>
    <w:rsid w:val="00051834"/>
    <w:rsid w:val="00054A22"/>
    <w:rsid w:val="00056C11"/>
    <w:rsid w:val="00056FF7"/>
    <w:rsid w:val="00060FEC"/>
    <w:rsid w:val="00062023"/>
    <w:rsid w:val="000655A6"/>
    <w:rsid w:val="00071D03"/>
    <w:rsid w:val="000724BF"/>
    <w:rsid w:val="000753CB"/>
    <w:rsid w:val="00080256"/>
    <w:rsid w:val="00080512"/>
    <w:rsid w:val="00081481"/>
    <w:rsid w:val="0008155D"/>
    <w:rsid w:val="000856E1"/>
    <w:rsid w:val="00091609"/>
    <w:rsid w:val="00091706"/>
    <w:rsid w:val="0009428C"/>
    <w:rsid w:val="00094E2A"/>
    <w:rsid w:val="00096D24"/>
    <w:rsid w:val="000979D6"/>
    <w:rsid w:val="000A35C1"/>
    <w:rsid w:val="000B6B99"/>
    <w:rsid w:val="000B6FC3"/>
    <w:rsid w:val="000C47C3"/>
    <w:rsid w:val="000C77FD"/>
    <w:rsid w:val="000D58AB"/>
    <w:rsid w:val="000D66B8"/>
    <w:rsid w:val="000D7E9C"/>
    <w:rsid w:val="000F0E69"/>
    <w:rsid w:val="000F5107"/>
    <w:rsid w:val="00105287"/>
    <w:rsid w:val="0011677F"/>
    <w:rsid w:val="001214EB"/>
    <w:rsid w:val="001238D5"/>
    <w:rsid w:val="00123C59"/>
    <w:rsid w:val="0012464A"/>
    <w:rsid w:val="0012643A"/>
    <w:rsid w:val="00133525"/>
    <w:rsid w:val="001366CD"/>
    <w:rsid w:val="00147405"/>
    <w:rsid w:val="00147CFF"/>
    <w:rsid w:val="00160668"/>
    <w:rsid w:val="00160D5C"/>
    <w:rsid w:val="00175110"/>
    <w:rsid w:val="00175E52"/>
    <w:rsid w:val="0018096B"/>
    <w:rsid w:val="00181CBB"/>
    <w:rsid w:val="00190F83"/>
    <w:rsid w:val="001A1454"/>
    <w:rsid w:val="001A295B"/>
    <w:rsid w:val="001A3568"/>
    <w:rsid w:val="001A4C42"/>
    <w:rsid w:val="001A72A2"/>
    <w:rsid w:val="001A7420"/>
    <w:rsid w:val="001B0338"/>
    <w:rsid w:val="001B0CA0"/>
    <w:rsid w:val="001B2E0D"/>
    <w:rsid w:val="001B5D45"/>
    <w:rsid w:val="001B6637"/>
    <w:rsid w:val="001B7A93"/>
    <w:rsid w:val="001B7BDE"/>
    <w:rsid w:val="001C21C3"/>
    <w:rsid w:val="001C751E"/>
    <w:rsid w:val="001D02C2"/>
    <w:rsid w:val="001D5920"/>
    <w:rsid w:val="001E1465"/>
    <w:rsid w:val="001E1F1A"/>
    <w:rsid w:val="001E2363"/>
    <w:rsid w:val="001E65CF"/>
    <w:rsid w:val="001E6896"/>
    <w:rsid w:val="001F0C1D"/>
    <w:rsid w:val="001F1132"/>
    <w:rsid w:val="001F168B"/>
    <w:rsid w:val="001F7973"/>
    <w:rsid w:val="00207ED3"/>
    <w:rsid w:val="00214B4D"/>
    <w:rsid w:val="002151B5"/>
    <w:rsid w:val="00217AF4"/>
    <w:rsid w:val="00227C76"/>
    <w:rsid w:val="00232BAD"/>
    <w:rsid w:val="00234108"/>
    <w:rsid w:val="002347A2"/>
    <w:rsid w:val="00234E18"/>
    <w:rsid w:val="00244F5A"/>
    <w:rsid w:val="002470E9"/>
    <w:rsid w:val="0025232B"/>
    <w:rsid w:val="00257627"/>
    <w:rsid w:val="002577A9"/>
    <w:rsid w:val="00264D31"/>
    <w:rsid w:val="0026619F"/>
    <w:rsid w:val="002675F0"/>
    <w:rsid w:val="00270213"/>
    <w:rsid w:val="002742D1"/>
    <w:rsid w:val="002760EE"/>
    <w:rsid w:val="00281F7D"/>
    <w:rsid w:val="002820FB"/>
    <w:rsid w:val="002863D7"/>
    <w:rsid w:val="002915C1"/>
    <w:rsid w:val="00297DB5"/>
    <w:rsid w:val="002A3C5A"/>
    <w:rsid w:val="002B6339"/>
    <w:rsid w:val="002B78B9"/>
    <w:rsid w:val="002C1E77"/>
    <w:rsid w:val="002C2236"/>
    <w:rsid w:val="002C6CC3"/>
    <w:rsid w:val="002D160B"/>
    <w:rsid w:val="002D3A0D"/>
    <w:rsid w:val="002D74F8"/>
    <w:rsid w:val="002E00EE"/>
    <w:rsid w:val="002E020C"/>
    <w:rsid w:val="002E1932"/>
    <w:rsid w:val="002E6DAD"/>
    <w:rsid w:val="002E71A2"/>
    <w:rsid w:val="002F0611"/>
    <w:rsid w:val="002F5813"/>
    <w:rsid w:val="002F5E56"/>
    <w:rsid w:val="002F725B"/>
    <w:rsid w:val="003172DC"/>
    <w:rsid w:val="003274B1"/>
    <w:rsid w:val="0033046D"/>
    <w:rsid w:val="003431A0"/>
    <w:rsid w:val="00344FC9"/>
    <w:rsid w:val="0034680A"/>
    <w:rsid w:val="00347E46"/>
    <w:rsid w:val="00353098"/>
    <w:rsid w:val="0035462D"/>
    <w:rsid w:val="0035541E"/>
    <w:rsid w:val="00356555"/>
    <w:rsid w:val="00356C20"/>
    <w:rsid w:val="00357EF4"/>
    <w:rsid w:val="003623B1"/>
    <w:rsid w:val="003624EA"/>
    <w:rsid w:val="0037010B"/>
    <w:rsid w:val="003718DA"/>
    <w:rsid w:val="00371BE9"/>
    <w:rsid w:val="00371CDE"/>
    <w:rsid w:val="003765B8"/>
    <w:rsid w:val="00377E65"/>
    <w:rsid w:val="003833BA"/>
    <w:rsid w:val="0039671E"/>
    <w:rsid w:val="003A27F7"/>
    <w:rsid w:val="003B0EA9"/>
    <w:rsid w:val="003B2CCD"/>
    <w:rsid w:val="003B3CCF"/>
    <w:rsid w:val="003B4BB1"/>
    <w:rsid w:val="003C0959"/>
    <w:rsid w:val="003C3971"/>
    <w:rsid w:val="003D0320"/>
    <w:rsid w:val="003D3346"/>
    <w:rsid w:val="003E1B51"/>
    <w:rsid w:val="003E6FB9"/>
    <w:rsid w:val="003E73DC"/>
    <w:rsid w:val="003F1854"/>
    <w:rsid w:val="003F6444"/>
    <w:rsid w:val="00404163"/>
    <w:rsid w:val="00405423"/>
    <w:rsid w:val="00423334"/>
    <w:rsid w:val="004275F5"/>
    <w:rsid w:val="00430E9A"/>
    <w:rsid w:val="004336CB"/>
    <w:rsid w:val="004345EC"/>
    <w:rsid w:val="004353E2"/>
    <w:rsid w:val="004356CE"/>
    <w:rsid w:val="00447312"/>
    <w:rsid w:val="004519E5"/>
    <w:rsid w:val="00465515"/>
    <w:rsid w:val="00465626"/>
    <w:rsid w:val="0047429A"/>
    <w:rsid w:val="004870A1"/>
    <w:rsid w:val="0049751D"/>
    <w:rsid w:val="004A0AD9"/>
    <w:rsid w:val="004A427D"/>
    <w:rsid w:val="004A6EE5"/>
    <w:rsid w:val="004B0887"/>
    <w:rsid w:val="004C112B"/>
    <w:rsid w:val="004C30AC"/>
    <w:rsid w:val="004D012A"/>
    <w:rsid w:val="004D0CC1"/>
    <w:rsid w:val="004D3578"/>
    <w:rsid w:val="004D5E87"/>
    <w:rsid w:val="004E0092"/>
    <w:rsid w:val="004E0585"/>
    <w:rsid w:val="004E09F4"/>
    <w:rsid w:val="004E213A"/>
    <w:rsid w:val="004E2285"/>
    <w:rsid w:val="004E396E"/>
    <w:rsid w:val="004E3B6E"/>
    <w:rsid w:val="004F0988"/>
    <w:rsid w:val="004F3340"/>
    <w:rsid w:val="004F3756"/>
    <w:rsid w:val="004F44AA"/>
    <w:rsid w:val="004F5FA7"/>
    <w:rsid w:val="00501A48"/>
    <w:rsid w:val="00501E6E"/>
    <w:rsid w:val="0050240F"/>
    <w:rsid w:val="00504CFE"/>
    <w:rsid w:val="00524CDD"/>
    <w:rsid w:val="00531F07"/>
    <w:rsid w:val="0053291A"/>
    <w:rsid w:val="0053388B"/>
    <w:rsid w:val="00535773"/>
    <w:rsid w:val="00543E6C"/>
    <w:rsid w:val="005611A3"/>
    <w:rsid w:val="00565087"/>
    <w:rsid w:val="005678CD"/>
    <w:rsid w:val="00574787"/>
    <w:rsid w:val="00575795"/>
    <w:rsid w:val="005872E6"/>
    <w:rsid w:val="00597B11"/>
    <w:rsid w:val="00597CF9"/>
    <w:rsid w:val="005A2D7B"/>
    <w:rsid w:val="005A78E3"/>
    <w:rsid w:val="005B08CB"/>
    <w:rsid w:val="005B58E5"/>
    <w:rsid w:val="005B7772"/>
    <w:rsid w:val="005C51FA"/>
    <w:rsid w:val="005C5BB9"/>
    <w:rsid w:val="005C5F7D"/>
    <w:rsid w:val="005C6FC2"/>
    <w:rsid w:val="005D27BE"/>
    <w:rsid w:val="005D2C71"/>
    <w:rsid w:val="005D2E01"/>
    <w:rsid w:val="005D41DB"/>
    <w:rsid w:val="005D7526"/>
    <w:rsid w:val="005E297A"/>
    <w:rsid w:val="005E4BB2"/>
    <w:rsid w:val="005E5559"/>
    <w:rsid w:val="005E701B"/>
    <w:rsid w:val="005F1096"/>
    <w:rsid w:val="005F4BB3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35B8B"/>
    <w:rsid w:val="00636BD5"/>
    <w:rsid w:val="006379BB"/>
    <w:rsid w:val="00640798"/>
    <w:rsid w:val="00641222"/>
    <w:rsid w:val="00644FD8"/>
    <w:rsid w:val="0064683B"/>
    <w:rsid w:val="00647114"/>
    <w:rsid w:val="00654FC6"/>
    <w:rsid w:val="00657986"/>
    <w:rsid w:val="00657FDE"/>
    <w:rsid w:val="00664F61"/>
    <w:rsid w:val="0067480E"/>
    <w:rsid w:val="00676DA8"/>
    <w:rsid w:val="00684D04"/>
    <w:rsid w:val="00691223"/>
    <w:rsid w:val="006912E9"/>
    <w:rsid w:val="006A323F"/>
    <w:rsid w:val="006A53C0"/>
    <w:rsid w:val="006A6365"/>
    <w:rsid w:val="006B30D0"/>
    <w:rsid w:val="006B42F6"/>
    <w:rsid w:val="006B5FD2"/>
    <w:rsid w:val="006B74B9"/>
    <w:rsid w:val="006C3D95"/>
    <w:rsid w:val="006D48F5"/>
    <w:rsid w:val="006E1A7B"/>
    <w:rsid w:val="006E2F13"/>
    <w:rsid w:val="006E5C86"/>
    <w:rsid w:val="006F25C9"/>
    <w:rsid w:val="006F3F30"/>
    <w:rsid w:val="006F42E7"/>
    <w:rsid w:val="00701116"/>
    <w:rsid w:val="00705CA2"/>
    <w:rsid w:val="0071174C"/>
    <w:rsid w:val="00711E8C"/>
    <w:rsid w:val="007123F7"/>
    <w:rsid w:val="00713C44"/>
    <w:rsid w:val="00716AA4"/>
    <w:rsid w:val="00721986"/>
    <w:rsid w:val="00730E0C"/>
    <w:rsid w:val="00734654"/>
    <w:rsid w:val="00734A5B"/>
    <w:rsid w:val="00737FB1"/>
    <w:rsid w:val="0074026F"/>
    <w:rsid w:val="007416C6"/>
    <w:rsid w:val="007419D3"/>
    <w:rsid w:val="0074232A"/>
    <w:rsid w:val="007429F6"/>
    <w:rsid w:val="00743B48"/>
    <w:rsid w:val="00744E76"/>
    <w:rsid w:val="0074645E"/>
    <w:rsid w:val="00752C32"/>
    <w:rsid w:val="00757C41"/>
    <w:rsid w:val="00761A56"/>
    <w:rsid w:val="00765A8C"/>
    <w:rsid w:val="00765EA3"/>
    <w:rsid w:val="00772922"/>
    <w:rsid w:val="00774DA4"/>
    <w:rsid w:val="00776B18"/>
    <w:rsid w:val="007819EF"/>
    <w:rsid w:val="00781F0F"/>
    <w:rsid w:val="00792A66"/>
    <w:rsid w:val="007930F8"/>
    <w:rsid w:val="007A0752"/>
    <w:rsid w:val="007A2777"/>
    <w:rsid w:val="007A4FAD"/>
    <w:rsid w:val="007B08F4"/>
    <w:rsid w:val="007B4B81"/>
    <w:rsid w:val="007B600E"/>
    <w:rsid w:val="007B61D6"/>
    <w:rsid w:val="007B73CA"/>
    <w:rsid w:val="007C0558"/>
    <w:rsid w:val="007C633C"/>
    <w:rsid w:val="007D7BF4"/>
    <w:rsid w:val="007E1F0D"/>
    <w:rsid w:val="007F0F4A"/>
    <w:rsid w:val="007F3B28"/>
    <w:rsid w:val="007F6B7B"/>
    <w:rsid w:val="008028A4"/>
    <w:rsid w:val="0081472C"/>
    <w:rsid w:val="00824C24"/>
    <w:rsid w:val="008277ED"/>
    <w:rsid w:val="00830747"/>
    <w:rsid w:val="00835C85"/>
    <w:rsid w:val="00841307"/>
    <w:rsid w:val="0084191D"/>
    <w:rsid w:val="008423BB"/>
    <w:rsid w:val="00850243"/>
    <w:rsid w:val="00851D59"/>
    <w:rsid w:val="0085579C"/>
    <w:rsid w:val="00860567"/>
    <w:rsid w:val="0086412D"/>
    <w:rsid w:val="008674CC"/>
    <w:rsid w:val="00873A9C"/>
    <w:rsid w:val="008768CA"/>
    <w:rsid w:val="00877D97"/>
    <w:rsid w:val="00884764"/>
    <w:rsid w:val="0089193F"/>
    <w:rsid w:val="0089282B"/>
    <w:rsid w:val="00897C05"/>
    <w:rsid w:val="008A601C"/>
    <w:rsid w:val="008B0EAF"/>
    <w:rsid w:val="008B5D16"/>
    <w:rsid w:val="008B5E56"/>
    <w:rsid w:val="008C29CF"/>
    <w:rsid w:val="008C384C"/>
    <w:rsid w:val="008D21E1"/>
    <w:rsid w:val="008E27A3"/>
    <w:rsid w:val="008E2D68"/>
    <w:rsid w:val="008E2E8B"/>
    <w:rsid w:val="008E3187"/>
    <w:rsid w:val="008E479E"/>
    <w:rsid w:val="008E506D"/>
    <w:rsid w:val="008E6756"/>
    <w:rsid w:val="008E71D1"/>
    <w:rsid w:val="008F55CA"/>
    <w:rsid w:val="0090271F"/>
    <w:rsid w:val="00902E23"/>
    <w:rsid w:val="00904F55"/>
    <w:rsid w:val="009056D4"/>
    <w:rsid w:val="00906CB8"/>
    <w:rsid w:val="009114D7"/>
    <w:rsid w:val="0091348E"/>
    <w:rsid w:val="0091553D"/>
    <w:rsid w:val="00917CCB"/>
    <w:rsid w:val="00933FB0"/>
    <w:rsid w:val="00942EC2"/>
    <w:rsid w:val="00942F81"/>
    <w:rsid w:val="00945146"/>
    <w:rsid w:val="00950589"/>
    <w:rsid w:val="00952186"/>
    <w:rsid w:val="00952F37"/>
    <w:rsid w:val="009616FD"/>
    <w:rsid w:val="00961931"/>
    <w:rsid w:val="009630CC"/>
    <w:rsid w:val="00965860"/>
    <w:rsid w:val="00975B02"/>
    <w:rsid w:val="00977C60"/>
    <w:rsid w:val="00985356"/>
    <w:rsid w:val="009A4729"/>
    <w:rsid w:val="009A58FF"/>
    <w:rsid w:val="009A7AEC"/>
    <w:rsid w:val="009B3049"/>
    <w:rsid w:val="009C08C1"/>
    <w:rsid w:val="009C5AC0"/>
    <w:rsid w:val="009C6130"/>
    <w:rsid w:val="009D586F"/>
    <w:rsid w:val="009D67B7"/>
    <w:rsid w:val="009E0F84"/>
    <w:rsid w:val="009E35A4"/>
    <w:rsid w:val="009E3AE3"/>
    <w:rsid w:val="009E3D61"/>
    <w:rsid w:val="009E5F2A"/>
    <w:rsid w:val="009F34A9"/>
    <w:rsid w:val="009F37B7"/>
    <w:rsid w:val="00A00474"/>
    <w:rsid w:val="00A01DCA"/>
    <w:rsid w:val="00A04E4A"/>
    <w:rsid w:val="00A10F02"/>
    <w:rsid w:val="00A164B4"/>
    <w:rsid w:val="00A22088"/>
    <w:rsid w:val="00A223CD"/>
    <w:rsid w:val="00A26956"/>
    <w:rsid w:val="00A27486"/>
    <w:rsid w:val="00A41E49"/>
    <w:rsid w:val="00A46EDB"/>
    <w:rsid w:val="00A5271E"/>
    <w:rsid w:val="00A53724"/>
    <w:rsid w:val="00A56066"/>
    <w:rsid w:val="00A56AEA"/>
    <w:rsid w:val="00A64D38"/>
    <w:rsid w:val="00A66620"/>
    <w:rsid w:val="00A67CAC"/>
    <w:rsid w:val="00A7152F"/>
    <w:rsid w:val="00A7190D"/>
    <w:rsid w:val="00A73129"/>
    <w:rsid w:val="00A76F04"/>
    <w:rsid w:val="00A82346"/>
    <w:rsid w:val="00A84CD2"/>
    <w:rsid w:val="00A87BC6"/>
    <w:rsid w:val="00A87F90"/>
    <w:rsid w:val="00A92BA1"/>
    <w:rsid w:val="00A95A32"/>
    <w:rsid w:val="00A95E76"/>
    <w:rsid w:val="00A97354"/>
    <w:rsid w:val="00AA48CB"/>
    <w:rsid w:val="00AB42A2"/>
    <w:rsid w:val="00AB4A5D"/>
    <w:rsid w:val="00AC5FCF"/>
    <w:rsid w:val="00AC6BC6"/>
    <w:rsid w:val="00AD7083"/>
    <w:rsid w:val="00AE0A75"/>
    <w:rsid w:val="00AE65E2"/>
    <w:rsid w:val="00AE745E"/>
    <w:rsid w:val="00AF1460"/>
    <w:rsid w:val="00AF3E2E"/>
    <w:rsid w:val="00AF616E"/>
    <w:rsid w:val="00B15449"/>
    <w:rsid w:val="00B205DE"/>
    <w:rsid w:val="00B32318"/>
    <w:rsid w:val="00B32A88"/>
    <w:rsid w:val="00B343CC"/>
    <w:rsid w:val="00B3545D"/>
    <w:rsid w:val="00B4253C"/>
    <w:rsid w:val="00B57726"/>
    <w:rsid w:val="00B63A64"/>
    <w:rsid w:val="00B6526F"/>
    <w:rsid w:val="00B741B1"/>
    <w:rsid w:val="00B84013"/>
    <w:rsid w:val="00B93086"/>
    <w:rsid w:val="00BA19ED"/>
    <w:rsid w:val="00BA4B8D"/>
    <w:rsid w:val="00BA6A0E"/>
    <w:rsid w:val="00BB0B9E"/>
    <w:rsid w:val="00BB4226"/>
    <w:rsid w:val="00BC0F7D"/>
    <w:rsid w:val="00BC56BF"/>
    <w:rsid w:val="00BD7D31"/>
    <w:rsid w:val="00BE2C94"/>
    <w:rsid w:val="00BE3255"/>
    <w:rsid w:val="00BE4E35"/>
    <w:rsid w:val="00BE58C8"/>
    <w:rsid w:val="00BF128E"/>
    <w:rsid w:val="00BF53FA"/>
    <w:rsid w:val="00C018E0"/>
    <w:rsid w:val="00C06162"/>
    <w:rsid w:val="00C074DD"/>
    <w:rsid w:val="00C075B3"/>
    <w:rsid w:val="00C1496A"/>
    <w:rsid w:val="00C20430"/>
    <w:rsid w:val="00C32282"/>
    <w:rsid w:val="00C3255D"/>
    <w:rsid w:val="00C33079"/>
    <w:rsid w:val="00C3636F"/>
    <w:rsid w:val="00C40475"/>
    <w:rsid w:val="00C45231"/>
    <w:rsid w:val="00C463AE"/>
    <w:rsid w:val="00C5076F"/>
    <w:rsid w:val="00C551FF"/>
    <w:rsid w:val="00C63AF7"/>
    <w:rsid w:val="00C66F04"/>
    <w:rsid w:val="00C72833"/>
    <w:rsid w:val="00C73B6B"/>
    <w:rsid w:val="00C807DA"/>
    <w:rsid w:val="00C80F1D"/>
    <w:rsid w:val="00C826C0"/>
    <w:rsid w:val="00C91621"/>
    <w:rsid w:val="00C91962"/>
    <w:rsid w:val="00C93F40"/>
    <w:rsid w:val="00CA3D0C"/>
    <w:rsid w:val="00CB0690"/>
    <w:rsid w:val="00CB0753"/>
    <w:rsid w:val="00CB2E68"/>
    <w:rsid w:val="00CC3207"/>
    <w:rsid w:val="00CC5566"/>
    <w:rsid w:val="00CD19CE"/>
    <w:rsid w:val="00CE5796"/>
    <w:rsid w:val="00CE5B9A"/>
    <w:rsid w:val="00CE63B7"/>
    <w:rsid w:val="00CE70F1"/>
    <w:rsid w:val="00CF025F"/>
    <w:rsid w:val="00CF3F59"/>
    <w:rsid w:val="00CF6060"/>
    <w:rsid w:val="00D05D76"/>
    <w:rsid w:val="00D138BD"/>
    <w:rsid w:val="00D14EBC"/>
    <w:rsid w:val="00D223A6"/>
    <w:rsid w:val="00D223B4"/>
    <w:rsid w:val="00D25EF1"/>
    <w:rsid w:val="00D5033B"/>
    <w:rsid w:val="00D52E96"/>
    <w:rsid w:val="00D57972"/>
    <w:rsid w:val="00D613CC"/>
    <w:rsid w:val="00D6323E"/>
    <w:rsid w:val="00D66D74"/>
    <w:rsid w:val="00D675A9"/>
    <w:rsid w:val="00D70F11"/>
    <w:rsid w:val="00D738D6"/>
    <w:rsid w:val="00D755EB"/>
    <w:rsid w:val="00D76048"/>
    <w:rsid w:val="00D80D49"/>
    <w:rsid w:val="00D82E6F"/>
    <w:rsid w:val="00D838A7"/>
    <w:rsid w:val="00D87E00"/>
    <w:rsid w:val="00D9134D"/>
    <w:rsid w:val="00D94C63"/>
    <w:rsid w:val="00DA0DC2"/>
    <w:rsid w:val="00DA2E2A"/>
    <w:rsid w:val="00DA7A03"/>
    <w:rsid w:val="00DB0951"/>
    <w:rsid w:val="00DB1818"/>
    <w:rsid w:val="00DB4351"/>
    <w:rsid w:val="00DB5A7B"/>
    <w:rsid w:val="00DB6802"/>
    <w:rsid w:val="00DC17C7"/>
    <w:rsid w:val="00DC309B"/>
    <w:rsid w:val="00DC485A"/>
    <w:rsid w:val="00DC4DA2"/>
    <w:rsid w:val="00DD2775"/>
    <w:rsid w:val="00DD45E7"/>
    <w:rsid w:val="00DD4C17"/>
    <w:rsid w:val="00DD4F34"/>
    <w:rsid w:val="00DD53D2"/>
    <w:rsid w:val="00DD74A5"/>
    <w:rsid w:val="00DE107F"/>
    <w:rsid w:val="00DE2307"/>
    <w:rsid w:val="00DE3ED8"/>
    <w:rsid w:val="00DF2B1F"/>
    <w:rsid w:val="00DF62CD"/>
    <w:rsid w:val="00DF67F4"/>
    <w:rsid w:val="00E0001B"/>
    <w:rsid w:val="00E0275D"/>
    <w:rsid w:val="00E02B69"/>
    <w:rsid w:val="00E04164"/>
    <w:rsid w:val="00E12918"/>
    <w:rsid w:val="00E12C16"/>
    <w:rsid w:val="00E14201"/>
    <w:rsid w:val="00E14B90"/>
    <w:rsid w:val="00E16509"/>
    <w:rsid w:val="00E265FB"/>
    <w:rsid w:val="00E270CF"/>
    <w:rsid w:val="00E36B7E"/>
    <w:rsid w:val="00E37C34"/>
    <w:rsid w:val="00E40275"/>
    <w:rsid w:val="00E44582"/>
    <w:rsid w:val="00E53E0C"/>
    <w:rsid w:val="00E55D80"/>
    <w:rsid w:val="00E61119"/>
    <w:rsid w:val="00E6161B"/>
    <w:rsid w:val="00E62B48"/>
    <w:rsid w:val="00E71EDB"/>
    <w:rsid w:val="00E7288D"/>
    <w:rsid w:val="00E77645"/>
    <w:rsid w:val="00E8622A"/>
    <w:rsid w:val="00E911FD"/>
    <w:rsid w:val="00E91647"/>
    <w:rsid w:val="00E96771"/>
    <w:rsid w:val="00EA032D"/>
    <w:rsid w:val="00EA14F0"/>
    <w:rsid w:val="00EA15B0"/>
    <w:rsid w:val="00EA5EA7"/>
    <w:rsid w:val="00EA5F7A"/>
    <w:rsid w:val="00EB32CF"/>
    <w:rsid w:val="00EC04A9"/>
    <w:rsid w:val="00EC4A25"/>
    <w:rsid w:val="00ED24B1"/>
    <w:rsid w:val="00EE3F09"/>
    <w:rsid w:val="00EF2373"/>
    <w:rsid w:val="00EF2BA1"/>
    <w:rsid w:val="00EF608C"/>
    <w:rsid w:val="00F025A2"/>
    <w:rsid w:val="00F02FFD"/>
    <w:rsid w:val="00F03D42"/>
    <w:rsid w:val="00F03E45"/>
    <w:rsid w:val="00F04712"/>
    <w:rsid w:val="00F048E7"/>
    <w:rsid w:val="00F062F8"/>
    <w:rsid w:val="00F11C44"/>
    <w:rsid w:val="00F13360"/>
    <w:rsid w:val="00F225AA"/>
    <w:rsid w:val="00F22EC7"/>
    <w:rsid w:val="00F26396"/>
    <w:rsid w:val="00F26919"/>
    <w:rsid w:val="00F325C8"/>
    <w:rsid w:val="00F41D0D"/>
    <w:rsid w:val="00F42274"/>
    <w:rsid w:val="00F469BA"/>
    <w:rsid w:val="00F57896"/>
    <w:rsid w:val="00F653B8"/>
    <w:rsid w:val="00F705E2"/>
    <w:rsid w:val="00F75C19"/>
    <w:rsid w:val="00F837BE"/>
    <w:rsid w:val="00F84D97"/>
    <w:rsid w:val="00F9008D"/>
    <w:rsid w:val="00FA1266"/>
    <w:rsid w:val="00FA2607"/>
    <w:rsid w:val="00FB27C2"/>
    <w:rsid w:val="00FC1192"/>
    <w:rsid w:val="00FC3A0D"/>
    <w:rsid w:val="00FD1FA2"/>
    <w:rsid w:val="00FD335E"/>
    <w:rsid w:val="00FD5611"/>
    <w:rsid w:val="00FD61A3"/>
    <w:rsid w:val="00FE2391"/>
    <w:rsid w:val="00FE68A2"/>
    <w:rsid w:val="00FE796C"/>
    <w:rsid w:val="00FF138D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a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a9">
    <w:name w:val="annotation reference"/>
    <w:basedOn w:val="a0"/>
    <w:rsid w:val="009E5F2A"/>
    <w:rPr>
      <w:sz w:val="16"/>
      <w:szCs w:val="16"/>
    </w:rPr>
  </w:style>
  <w:style w:type="paragraph" w:styleId="aa">
    <w:name w:val="annotation text"/>
    <w:basedOn w:val="a"/>
    <w:link w:val="Char0"/>
    <w:rsid w:val="009E5F2A"/>
  </w:style>
  <w:style w:type="character" w:customStyle="1" w:styleId="Char0">
    <w:name w:val="메모 텍스트 Char"/>
    <w:basedOn w:val="a0"/>
    <w:link w:val="aa"/>
    <w:rsid w:val="009E5F2A"/>
    <w:rPr>
      <w:lang w:eastAsia="en-US"/>
    </w:rPr>
  </w:style>
  <w:style w:type="paragraph" w:styleId="ab">
    <w:name w:val="annotation subject"/>
    <w:basedOn w:val="aa"/>
    <w:next w:val="aa"/>
    <w:link w:val="Char1"/>
    <w:rsid w:val="009E5F2A"/>
    <w:rPr>
      <w:b/>
      <w:bCs/>
    </w:rPr>
  </w:style>
  <w:style w:type="character" w:customStyle="1" w:styleId="Char1">
    <w:name w:val="메모 주제 Char"/>
    <w:basedOn w:val="Char0"/>
    <w:link w:val="ab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ac">
    <w:name w:val="Revision"/>
    <w:hidden/>
    <w:uiPriority w:val="99"/>
    <w:semiHidden/>
    <w:rsid w:val="00F705E2"/>
    <w:rPr>
      <w:lang w:eastAsia="en-US"/>
    </w:rPr>
  </w:style>
  <w:style w:type="paragraph" w:styleId="ad">
    <w:name w:val="List Paragraph"/>
    <w:basedOn w:val="a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바탕"/>
      <w:color w:val="000000"/>
      <w:lang w:eastAsia="ja-JP"/>
    </w:rPr>
  </w:style>
  <w:style w:type="character" w:customStyle="1" w:styleId="EditorsNoteChar">
    <w:name w:val="Editor's Note Char"/>
    <w:link w:val="EditorsNote"/>
    <w:rsid w:val="005C6FC2"/>
    <w:rPr>
      <w:color w:val="FF0000"/>
      <w:lang w:eastAsia="en-US"/>
    </w:rPr>
  </w:style>
  <w:style w:type="character" w:customStyle="1" w:styleId="TFChar">
    <w:name w:val="TF Char"/>
    <w:link w:val="TF"/>
    <w:rsid w:val="005C6FC2"/>
    <w:rPr>
      <w:rFonts w:ascii="Arial" w:hAnsi="Arial"/>
      <w:b/>
      <w:lang w:eastAsia="en-US"/>
    </w:rPr>
  </w:style>
  <w:style w:type="paragraph" w:customStyle="1" w:styleId="StartEndofChange">
    <w:name w:val="Start/End of Change"/>
    <w:basedOn w:val="1"/>
    <w:qFormat/>
    <w:rsid w:val="0074645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12">
    <w:name w:val="확인되지 않은 멘션1"/>
    <w:basedOn w:val="a0"/>
    <w:uiPriority w:val="99"/>
    <w:semiHidden/>
    <w:unhideWhenUsed/>
    <w:rsid w:val="005678C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6D48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hyuns.kim@lg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3B8E2-6D39-4FAF-BD23-7C1F81FF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8037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Hyunsook (LGE)</cp:lastModifiedBy>
  <cp:revision>4</cp:revision>
  <cp:lastPrinted>2023-10-24T23:27:00Z</cp:lastPrinted>
  <dcterms:created xsi:type="dcterms:W3CDTF">2023-11-03T00:23:00Z</dcterms:created>
  <dcterms:modified xsi:type="dcterms:W3CDTF">2023-11-03T00:32:00Z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